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9AC2C" w14:textId="52E20A77" w:rsidR="00CC4471" w:rsidRPr="00AB1CCA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AB1CCA">
        <w:rPr>
          <w:b/>
          <w:noProof/>
          <w:sz w:val="24"/>
          <w:lang w:val="sv-SE"/>
        </w:rPr>
        <w:t>3GPP TSG-</w:t>
      </w:r>
      <w:r w:rsidR="002474B7" w:rsidRPr="00AB1CCA">
        <w:rPr>
          <w:b/>
          <w:noProof/>
          <w:sz w:val="24"/>
          <w:lang w:val="sv-SE"/>
        </w:rPr>
        <w:t>WG</w:t>
      </w:r>
      <w:r w:rsidRPr="00AB1CCA">
        <w:rPr>
          <w:b/>
          <w:noProof/>
          <w:sz w:val="24"/>
          <w:lang w:val="sv-SE"/>
        </w:rPr>
        <w:t xml:space="preserve"> </w:t>
      </w:r>
      <w:r w:rsidR="00AB1CCA" w:rsidRPr="00AB1CCA">
        <w:rPr>
          <w:b/>
          <w:noProof/>
          <w:sz w:val="24"/>
          <w:lang w:val="sv-SE"/>
        </w:rPr>
        <w:t>SA2#173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="00AB1CCA" w:rsidRPr="001B4CB6">
        <w:rPr>
          <w:b/>
          <w:noProof/>
          <w:sz w:val="24"/>
          <w:lang w:val="sv-SE"/>
        </w:rPr>
        <w:t>S2-26</w:t>
      </w:r>
      <w:r w:rsidR="001B4CB6" w:rsidRPr="001B4CB6">
        <w:rPr>
          <w:rFonts w:eastAsia="맑은 고딕" w:hint="eastAsia"/>
          <w:b/>
          <w:noProof/>
          <w:sz w:val="24"/>
          <w:lang w:val="sv-SE" w:eastAsia="ko-KR"/>
        </w:rPr>
        <w:t>00174</w:t>
      </w:r>
      <w:r w:rsidRPr="001B4CB6">
        <w:rPr>
          <w:b/>
          <w:noProof/>
          <w:sz w:val="24"/>
        </w:rPr>
        <w:fldChar w:fldCharType="begin"/>
      </w:r>
      <w:r w:rsidRPr="001B4CB6">
        <w:rPr>
          <w:b/>
          <w:noProof/>
          <w:sz w:val="24"/>
          <w:lang w:val="sv-SE"/>
        </w:rPr>
        <w:instrText xml:space="preserve"> DOCPROPERTY  Tdoc#  \* MERGEFORMAT </w:instrText>
      </w:r>
      <w:r w:rsidRPr="001B4CB6">
        <w:rPr>
          <w:b/>
          <w:noProof/>
          <w:sz w:val="24"/>
        </w:rPr>
        <w:fldChar w:fldCharType="end"/>
      </w:r>
    </w:p>
    <w:p w14:paraId="459FD217" w14:textId="6D175CA5" w:rsidR="00D560D2" w:rsidRDefault="00AB1CCA" w:rsidP="001C35FE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>
        <w:rPr>
          <w:b/>
          <w:noProof/>
          <w:sz w:val="24"/>
        </w:rPr>
        <w:t>Goa, India, 9 – 13 February, 2026</w:t>
      </w:r>
    </w:p>
    <w:p w14:paraId="1A2057A0" w14:textId="3D03AEE2" w:rsidR="00C93D83" w:rsidRPr="00261921" w:rsidRDefault="00B41104">
      <w:pPr>
        <w:spacing w:after="120"/>
        <w:ind w:left="1985" w:hanging="1985"/>
        <w:rPr>
          <w:rFonts w:ascii="Arial" w:eastAsia="맑은 고딕" w:hAnsi="Arial" w:cs="Arial"/>
          <w:b/>
          <w:bCs/>
          <w:lang w:val="en-US" w:eastAsia="ko-KR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261921">
        <w:rPr>
          <w:rFonts w:ascii="Arial" w:eastAsia="맑은 고딕" w:hAnsi="Arial" w:cs="Arial" w:hint="eastAsia"/>
          <w:b/>
          <w:lang w:eastAsia="ko-KR"/>
        </w:rPr>
        <w:t>LG Electronics</w:t>
      </w:r>
    </w:p>
    <w:p w14:paraId="65CE4E4B" w14:textId="6E9CEB56" w:rsidR="00C93D83" w:rsidRPr="00036764" w:rsidRDefault="00B41104">
      <w:pPr>
        <w:spacing w:after="120"/>
        <w:ind w:left="1985" w:hanging="1985"/>
        <w:rPr>
          <w:rFonts w:ascii="Arial" w:eastAsia="맑은 고딕" w:hAnsi="Arial" w:cs="Arial"/>
          <w:b/>
          <w:lang w:eastAsia="ko-KR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AB1CCA" w:rsidRPr="003B3CC4">
        <w:rPr>
          <w:rFonts w:ascii="Arial" w:hAnsi="Arial" w:cs="Arial"/>
          <w:b/>
        </w:rPr>
        <w:t>[</w:t>
      </w:r>
      <w:r w:rsidR="00AB1CCA" w:rsidRPr="000F1BEB">
        <w:rPr>
          <w:rFonts w:ascii="Arial" w:hAnsi="Arial" w:cs="Arial"/>
          <w:b/>
        </w:rPr>
        <w:t>KI#</w:t>
      </w:r>
      <w:r w:rsidR="00F80B53">
        <w:rPr>
          <w:rFonts w:ascii="Arial" w:eastAsia="맑은 고딕" w:hAnsi="Arial" w:cs="Arial" w:hint="eastAsia"/>
          <w:b/>
          <w:lang w:eastAsia="ko-KR"/>
        </w:rPr>
        <w:t>22</w:t>
      </w:r>
      <w:r w:rsidR="00D70714" w:rsidRPr="000F1BEB">
        <w:rPr>
          <w:rFonts w:ascii="Arial" w:hAnsi="Arial" w:cs="Arial"/>
          <w:b/>
        </w:rPr>
        <w:t>, bullet#</w:t>
      </w:r>
      <w:r w:rsidR="00F80B53">
        <w:rPr>
          <w:rFonts w:ascii="Arial" w:eastAsia="맑은 고딕" w:hAnsi="Arial" w:cs="Arial" w:hint="eastAsia"/>
          <w:b/>
          <w:lang w:eastAsia="ko-KR"/>
        </w:rPr>
        <w:t>1(b)</w:t>
      </w:r>
      <w:r w:rsidR="00AB1CCA" w:rsidRPr="003B3CC4">
        <w:rPr>
          <w:rFonts w:ascii="Arial" w:hAnsi="Arial" w:cs="Arial"/>
          <w:b/>
        </w:rPr>
        <w:t>]</w:t>
      </w:r>
      <w:r w:rsidR="00584D76">
        <w:rPr>
          <w:rFonts w:ascii="Arial" w:eastAsia="맑은 고딕" w:hAnsi="Arial" w:cs="Arial" w:hint="eastAsia"/>
          <w:b/>
          <w:lang w:eastAsia="ko-KR"/>
        </w:rPr>
        <w:t xml:space="preserve"> </w:t>
      </w:r>
      <w:r w:rsidR="00036764" w:rsidRPr="0071648C">
        <w:rPr>
          <w:rFonts w:ascii="Arial" w:eastAsia="맑은 고딕" w:hAnsi="Arial" w:cs="Arial" w:hint="eastAsia"/>
          <w:b/>
          <w:lang w:eastAsia="ko-KR"/>
        </w:rPr>
        <w:t xml:space="preserve">New </w:t>
      </w:r>
      <w:r w:rsidR="00036764">
        <w:rPr>
          <w:rFonts w:ascii="Arial" w:eastAsia="맑은 고딕" w:hAnsi="Arial" w:cs="Arial"/>
          <w:b/>
          <w:lang w:eastAsia="ko-KR"/>
        </w:rPr>
        <w:t>S</w:t>
      </w:r>
      <w:r w:rsidR="00036764" w:rsidRPr="0071648C">
        <w:rPr>
          <w:rFonts w:ascii="Arial" w:eastAsia="맑은 고딕" w:hAnsi="Arial" w:cs="Arial" w:hint="eastAsia"/>
          <w:b/>
          <w:lang w:eastAsia="ko-KR"/>
        </w:rPr>
        <w:t>ol</w:t>
      </w:r>
      <w:r w:rsidR="00036764">
        <w:rPr>
          <w:rFonts w:ascii="Arial" w:eastAsia="맑은 고딕" w:hAnsi="Arial" w:cs="Arial"/>
          <w:b/>
          <w:lang w:eastAsia="ko-KR"/>
        </w:rPr>
        <w:t>#</w:t>
      </w:r>
      <w:r w:rsidR="00036764" w:rsidRPr="00A072D6">
        <w:rPr>
          <w:rFonts w:ascii="Arial" w:eastAsia="맑은 고딕" w:hAnsi="Arial" w:cs="Arial"/>
          <w:b/>
          <w:highlight w:val="yellow"/>
          <w:lang w:eastAsia="ko-KR"/>
        </w:rPr>
        <w:t>X</w:t>
      </w:r>
      <w:r w:rsidR="00036764">
        <w:rPr>
          <w:rFonts w:ascii="Arial" w:eastAsia="맑은 고딕" w:hAnsi="Arial" w:cs="Arial"/>
          <w:b/>
          <w:lang w:eastAsia="ko-KR"/>
        </w:rPr>
        <w:t>:</w:t>
      </w:r>
      <w:r w:rsidR="00036764">
        <w:rPr>
          <w:rFonts w:ascii="Arial" w:eastAsia="맑은 고딕" w:hAnsi="Arial" w:cs="Arial" w:hint="eastAsia"/>
          <w:b/>
          <w:lang w:eastAsia="ko-KR"/>
        </w:rPr>
        <w:t xml:space="preserve"> </w:t>
      </w:r>
      <w:r w:rsidR="00036764">
        <w:rPr>
          <w:rFonts w:ascii="Arial" w:eastAsia="맑은 고딕" w:hAnsi="Arial" w:cs="Arial"/>
          <w:b/>
          <w:lang w:eastAsia="ko-KR"/>
        </w:rPr>
        <w:t>“</w:t>
      </w:r>
      <w:r w:rsidR="00F80B53" w:rsidRPr="00926F4E">
        <w:rPr>
          <w:rFonts w:ascii="Arial" w:eastAsia="맑은 고딕" w:hAnsi="Arial" w:cs="Arial" w:hint="eastAsia"/>
          <w:b/>
          <w:lang w:eastAsia="ko-KR"/>
        </w:rPr>
        <w:t>Computing Resource Profile</w:t>
      </w:r>
      <w:r w:rsidR="00036764">
        <w:rPr>
          <w:rFonts w:ascii="Arial" w:eastAsia="맑은 고딕" w:hAnsi="Arial" w:cs="Arial"/>
          <w:b/>
          <w:lang w:eastAsia="ko-KR"/>
        </w:rPr>
        <w:t>”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26F4E">
        <w:rPr>
          <w:rFonts w:ascii="Arial" w:hAnsi="Arial" w:cs="Arial"/>
          <w:b/>
          <w:bCs/>
          <w:lang w:val="en-US"/>
        </w:rPr>
        <w:t>Document for:</w:t>
      </w:r>
      <w:r w:rsidRPr="00926F4E">
        <w:rPr>
          <w:rFonts w:ascii="Arial" w:hAnsi="Arial" w:cs="Arial"/>
          <w:b/>
          <w:bCs/>
          <w:lang w:val="en-US"/>
        </w:rPr>
        <w:tab/>
        <w:t>Approval</w:t>
      </w:r>
    </w:p>
    <w:p w14:paraId="17F9E16A" w14:textId="2B597D37" w:rsidR="007147C6" w:rsidRPr="00F80B53" w:rsidRDefault="0051688C" w:rsidP="007147C6">
      <w:pPr>
        <w:spacing w:after="120"/>
        <w:ind w:left="1985" w:hanging="1985"/>
        <w:rPr>
          <w:rFonts w:ascii="Arial" w:eastAsia="맑은 고딕" w:hAnsi="Arial" w:cs="Arial"/>
          <w:b/>
          <w:bCs/>
          <w:lang w:eastAsia="ko-KR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7147C6" w:rsidRPr="007147C6">
        <w:rPr>
          <w:rFonts w:ascii="Arial" w:hAnsi="Arial" w:cs="Arial"/>
          <w:b/>
          <w:bCs/>
        </w:rPr>
        <w:t>20.6.</w:t>
      </w:r>
      <w:r w:rsidR="00F80B53">
        <w:rPr>
          <w:rFonts w:ascii="Arial" w:eastAsia="맑은 고딕" w:hAnsi="Arial" w:cs="Arial" w:hint="eastAsia"/>
          <w:b/>
          <w:bCs/>
          <w:lang w:eastAsia="ko-KR"/>
        </w:rPr>
        <w:t>22</w:t>
      </w:r>
    </w:p>
    <w:p w14:paraId="04F37A79" w14:textId="009238D4" w:rsidR="00C93D83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E0A30">
        <w:rPr>
          <w:rFonts w:ascii="Arial" w:hAnsi="Arial" w:cs="Arial"/>
          <w:b/>
          <w:bCs/>
          <w:lang w:val="en-US"/>
        </w:rPr>
        <w:t>FS_6G_ARC</w:t>
      </w:r>
    </w:p>
    <w:p w14:paraId="6D303797" w14:textId="77777777" w:rsidR="0013491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97A29F2" w14:textId="149847D6" w:rsidR="00134914" w:rsidRPr="00D24BB9" w:rsidRDefault="00D24BB9" w:rsidP="00584D76">
      <w:pPr>
        <w:rPr>
          <w:rFonts w:ascii="Arial" w:hAnsi="Arial" w:cs="Arial"/>
          <w:b/>
          <w:bCs/>
        </w:rPr>
      </w:pPr>
      <w:r>
        <w:rPr>
          <w:rFonts w:ascii="Arial" w:hAnsi="Arial" w:cs="Arial"/>
          <w:i/>
        </w:rPr>
        <w:t>Abstract of the contribution:</w:t>
      </w:r>
      <w:r w:rsidR="00584D76">
        <w:rPr>
          <w:rFonts w:ascii="Arial" w:eastAsia="맑은 고딕" w:hAnsi="Arial" w:cs="Arial" w:hint="eastAsia"/>
          <w:i/>
          <w:lang w:eastAsia="ko-KR"/>
        </w:rPr>
        <w:t xml:space="preserve"> This paper proposes the new solution for </w:t>
      </w:r>
      <w:r w:rsidR="007147C6" w:rsidRPr="007147C6">
        <w:rPr>
          <w:rFonts w:ascii="Arial" w:eastAsia="맑은 고딕" w:hAnsi="Arial" w:cs="Arial"/>
          <w:i/>
          <w:lang w:eastAsia="ko-KR"/>
        </w:rPr>
        <w:t>Key Issue #</w:t>
      </w:r>
      <w:r w:rsidR="00F80B53">
        <w:rPr>
          <w:rFonts w:ascii="Arial" w:eastAsia="맑은 고딕" w:hAnsi="Arial" w:cs="Arial" w:hint="eastAsia"/>
          <w:i/>
          <w:lang w:eastAsia="ko-KR"/>
        </w:rPr>
        <w:t>22</w:t>
      </w:r>
      <w:r w:rsidR="007147C6" w:rsidRPr="007147C6">
        <w:rPr>
          <w:rFonts w:ascii="Arial" w:eastAsia="맑은 고딕" w:hAnsi="Arial" w:cs="Arial"/>
          <w:i/>
          <w:lang w:eastAsia="ko-KR"/>
        </w:rPr>
        <w:t xml:space="preserve">: </w:t>
      </w:r>
      <w:r w:rsidR="00F80B53" w:rsidRPr="00F80B53">
        <w:rPr>
          <w:rFonts w:ascii="Arial" w:eastAsia="맑은 고딕" w:hAnsi="Arial" w:cs="Arial"/>
          <w:i/>
          <w:lang w:eastAsia="ko-KR"/>
        </w:rPr>
        <w:t>6G Computing Support</w:t>
      </w:r>
      <w:r w:rsidR="00584D76" w:rsidRPr="00584D76">
        <w:rPr>
          <w:rFonts w:ascii="Arial" w:eastAsia="맑은 고딕" w:hAnsi="Arial" w:cs="Arial"/>
          <w:i/>
          <w:lang w:eastAsia="ko-KR"/>
        </w:rPr>
        <w:t xml:space="preserve">, </w:t>
      </w:r>
      <w:r w:rsidR="00584D76">
        <w:rPr>
          <w:rFonts w:ascii="Arial" w:eastAsia="맑은 고딕" w:hAnsi="Arial" w:cs="Arial" w:hint="eastAsia"/>
          <w:i/>
          <w:lang w:eastAsia="ko-KR"/>
        </w:rPr>
        <w:t xml:space="preserve">especially, </w:t>
      </w:r>
      <w:r w:rsidR="00584D76" w:rsidRPr="00584D76">
        <w:rPr>
          <w:rFonts w:ascii="Arial" w:eastAsia="맑은 고딕" w:hAnsi="Arial" w:cs="Arial"/>
          <w:i/>
          <w:lang w:eastAsia="ko-KR"/>
        </w:rPr>
        <w:t>bullet#</w:t>
      </w:r>
      <w:r w:rsidR="00F80B53">
        <w:rPr>
          <w:rFonts w:ascii="Arial" w:eastAsia="맑은 고딕" w:hAnsi="Arial" w:cs="Arial" w:hint="eastAsia"/>
          <w:i/>
          <w:lang w:eastAsia="ko-KR"/>
        </w:rPr>
        <w:t>1(b)</w:t>
      </w:r>
      <w:r w:rsidR="00584D76" w:rsidRPr="00584D76">
        <w:rPr>
          <w:rFonts w:ascii="Arial" w:eastAsia="맑은 고딕" w:hAnsi="Arial" w:cs="Arial"/>
          <w:i/>
          <w:lang w:eastAsia="ko-KR"/>
        </w:rPr>
        <w:t>.</w:t>
      </w:r>
    </w:p>
    <w:p w14:paraId="5B2577C9" w14:textId="60BBCD6A" w:rsidR="002B4079" w:rsidRDefault="002B4079" w:rsidP="002B4079">
      <w:pPr>
        <w:pStyle w:val="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</w:p>
    <w:p w14:paraId="7FC21735" w14:textId="7236B4E1" w:rsidR="00163AEB" w:rsidRDefault="00163AEB" w:rsidP="00520562">
      <w:pPr>
        <w:rPr>
          <w:rFonts w:eastAsia="맑은 고딕"/>
          <w:lang w:eastAsia="ko-KR"/>
        </w:rPr>
      </w:pPr>
      <w:r w:rsidRPr="00163AEB">
        <w:rPr>
          <w:rFonts w:eastAsia="맑은 고딕"/>
          <w:lang w:eastAsia="ko-KR"/>
        </w:rPr>
        <w:t xml:space="preserve">This paper proposes the new solution </w:t>
      </w:r>
      <w:r w:rsidR="007E2CBB">
        <w:rPr>
          <w:rFonts w:eastAsia="맑은 고딕" w:hint="eastAsia"/>
          <w:lang w:eastAsia="ko-KR"/>
        </w:rPr>
        <w:t xml:space="preserve">for </w:t>
      </w:r>
      <w:r w:rsidR="007E2CBB" w:rsidRPr="007E2CBB">
        <w:rPr>
          <w:rFonts w:eastAsia="맑은 고딕"/>
          <w:lang w:eastAsia="ko-KR"/>
        </w:rPr>
        <w:t>Key Issue#</w:t>
      </w:r>
      <w:r w:rsidR="007E2CBB" w:rsidRPr="007E2CBB">
        <w:rPr>
          <w:rFonts w:eastAsia="맑은 고딕" w:hint="eastAsia"/>
          <w:lang w:eastAsia="ko-KR"/>
        </w:rPr>
        <w:t>22</w:t>
      </w:r>
      <w:r w:rsidR="007E2CBB" w:rsidRPr="007E2CBB">
        <w:rPr>
          <w:rFonts w:eastAsia="맑은 고딕"/>
          <w:lang w:eastAsia="ko-KR"/>
        </w:rPr>
        <w:t xml:space="preserve">: 6G Computing Support, </w:t>
      </w:r>
      <w:r w:rsidR="007E2CBB" w:rsidRPr="007E2CBB">
        <w:rPr>
          <w:rFonts w:eastAsia="맑은 고딕" w:hint="eastAsia"/>
          <w:lang w:eastAsia="ko-KR"/>
        </w:rPr>
        <w:t xml:space="preserve">especially, </w:t>
      </w:r>
      <w:r w:rsidR="007E2CBB" w:rsidRPr="007E2CBB">
        <w:rPr>
          <w:rFonts w:eastAsia="맑은 고딕"/>
          <w:lang w:eastAsia="ko-KR"/>
        </w:rPr>
        <w:t>bullet#</w:t>
      </w:r>
      <w:r w:rsidR="007E2CBB" w:rsidRPr="007E2CBB">
        <w:rPr>
          <w:rFonts w:eastAsia="맑은 고딕" w:hint="eastAsia"/>
          <w:lang w:eastAsia="ko-KR"/>
        </w:rPr>
        <w:t>1(b)</w:t>
      </w:r>
      <w:r w:rsidR="007E2CBB" w:rsidRPr="007E2CBB">
        <w:rPr>
          <w:rFonts w:eastAsia="맑은 고딕"/>
          <w:lang w:eastAsia="ko-KR"/>
        </w:rPr>
        <w:t>.</w:t>
      </w:r>
    </w:p>
    <w:p w14:paraId="66D5ADFE" w14:textId="77777777" w:rsidR="00F80B53" w:rsidRPr="00FA7115" w:rsidRDefault="00F80B53" w:rsidP="00F80B53">
      <w:pPr>
        <w:pStyle w:val="B1"/>
        <w:rPr>
          <w:i/>
          <w:iCs/>
        </w:rPr>
      </w:pPr>
      <w:r w:rsidRPr="00FA7115">
        <w:rPr>
          <w:i/>
          <w:iCs/>
        </w:rPr>
        <w:t>1.</w:t>
      </w:r>
      <w:r w:rsidRPr="00FA7115">
        <w:rPr>
          <w:i/>
          <w:iCs/>
        </w:rPr>
        <w:tab/>
        <w:t>Identification of the architectural requirements and computing resource(s):</w:t>
      </w:r>
    </w:p>
    <w:p w14:paraId="2E80D5FF" w14:textId="77777777" w:rsidR="00F80B53" w:rsidRPr="00FA7115" w:rsidRDefault="00F80B53" w:rsidP="00F80B53">
      <w:pPr>
        <w:pStyle w:val="B2"/>
        <w:rPr>
          <w:i/>
          <w:iCs/>
        </w:rPr>
      </w:pPr>
      <w:r w:rsidRPr="00FA7115">
        <w:rPr>
          <w:i/>
          <w:iCs/>
        </w:rPr>
        <w:t>a)</w:t>
      </w:r>
      <w:r w:rsidRPr="00FA7115">
        <w:rPr>
          <w:i/>
          <w:iCs/>
        </w:rPr>
        <w:tab/>
        <w:t>Derive architectural requirements for scenario(s) and service requirements defined by SA WG1 to be enabled by the Computing Service.</w:t>
      </w:r>
    </w:p>
    <w:p w14:paraId="1F9E609F" w14:textId="77777777" w:rsidR="00F80B53" w:rsidRPr="00FA7115" w:rsidRDefault="00F80B53" w:rsidP="00F80B53">
      <w:pPr>
        <w:pStyle w:val="B2"/>
        <w:rPr>
          <w:i/>
          <w:iCs/>
        </w:rPr>
      </w:pPr>
      <w:r w:rsidRPr="00FA7115">
        <w:rPr>
          <w:i/>
          <w:iCs/>
          <w:highlight w:val="yellow"/>
        </w:rPr>
        <w:t>b)</w:t>
      </w:r>
      <w:r w:rsidRPr="00FA7115">
        <w:rPr>
          <w:i/>
          <w:iCs/>
          <w:highlight w:val="yellow"/>
        </w:rPr>
        <w:tab/>
        <w:t>Whether and how to define the computing resource (e.g. computing resource type and/or status, location of the computing resource, etc.).</w:t>
      </w:r>
    </w:p>
    <w:p w14:paraId="04585DC0" w14:textId="345A51C6" w:rsidR="00302F9D" w:rsidRPr="00FA7115" w:rsidRDefault="00F80B53" w:rsidP="00302F9D">
      <w:pPr>
        <w:pStyle w:val="NO"/>
        <w:rPr>
          <w:rFonts w:eastAsia="맑은 고딕"/>
          <w:i/>
          <w:iCs/>
          <w:lang w:eastAsia="ko-KR"/>
        </w:rPr>
      </w:pPr>
      <w:r w:rsidRPr="00FA7115">
        <w:rPr>
          <w:i/>
          <w:iCs/>
        </w:rPr>
        <w:t>NOTE 1:</w:t>
      </w:r>
      <w:r w:rsidRPr="00FA7115">
        <w:rPr>
          <w:i/>
          <w:iCs/>
        </w:rPr>
        <w:tab/>
        <w:t>The use cases and the terms of Computing Service and the Service Hosting Environment defined in TR 22.870 [11] can be used as starting point for further refinement during solution development phase. The detailed computing resource type (e.g. software component, hardware component, etc.) can be identified during study phase.</w:t>
      </w:r>
    </w:p>
    <w:p w14:paraId="3A210216" w14:textId="77777777" w:rsidR="002B4079" w:rsidRDefault="002B4079" w:rsidP="002B4079">
      <w:pPr>
        <w:pStyle w:val="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1F59E2D5" w14:textId="3DF29580" w:rsidR="002B4079" w:rsidRDefault="002B4079" w:rsidP="002B4079">
      <w:pPr>
        <w:rPr>
          <w:lang w:eastAsia="ko-KR"/>
        </w:rPr>
      </w:pPr>
      <w:r>
        <w:rPr>
          <w:lang w:eastAsia="ko-KR"/>
        </w:rPr>
        <w:t xml:space="preserve">It is proposed to agree the following changes vs. </w:t>
      </w:r>
      <w:r w:rsidR="007933CC">
        <w:rPr>
          <w:lang w:eastAsia="ko-KR"/>
        </w:rPr>
        <w:t>TR</w:t>
      </w:r>
      <w:r w:rsidR="00990010" w:rsidRPr="00015385">
        <w:t> </w:t>
      </w:r>
      <w:r>
        <w:rPr>
          <w:lang w:eastAsia="ko-KR"/>
        </w:rPr>
        <w:t>23.801-01:</w:t>
      </w:r>
    </w:p>
    <w:p w14:paraId="4804655A" w14:textId="77777777" w:rsidR="002B4079" w:rsidRDefault="002B4079" w:rsidP="002B4079">
      <w:pPr>
        <w:rPr>
          <w:lang w:eastAsia="ko-KR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8D2B834" w14:textId="77777777" w:rsidR="002518BD" w:rsidRDefault="002518BD" w:rsidP="002518BD">
      <w:pPr>
        <w:pStyle w:val="2"/>
      </w:pPr>
      <w:bookmarkStart w:id="0" w:name="_Toc22192650"/>
      <w:bookmarkStart w:id="1" w:name="_Toc23402388"/>
      <w:bookmarkStart w:id="2" w:name="_Toc23402418"/>
      <w:bookmarkStart w:id="3" w:name="_Toc26386423"/>
      <w:bookmarkStart w:id="4" w:name="_Toc26431229"/>
      <w:bookmarkStart w:id="5" w:name="_Toc30694627"/>
      <w:bookmarkStart w:id="6" w:name="_Toc43906649"/>
      <w:bookmarkStart w:id="7" w:name="_Toc43906765"/>
      <w:bookmarkStart w:id="8" w:name="_Toc44311891"/>
      <w:bookmarkStart w:id="9" w:name="_Toc50536533"/>
      <w:bookmarkStart w:id="10" w:name="_Toc54930305"/>
      <w:bookmarkStart w:id="11" w:name="_Toc54968110"/>
      <w:bookmarkStart w:id="12" w:name="_Toc57236432"/>
      <w:bookmarkStart w:id="13" w:name="_Toc57236595"/>
      <w:bookmarkStart w:id="14" w:name="_Toc57530236"/>
      <w:bookmarkStart w:id="15" w:name="_Toc57532437"/>
      <w:bookmarkStart w:id="16" w:name="_Toc153792592"/>
      <w:bookmarkStart w:id="17" w:name="_Toc153792677"/>
      <w:bookmarkStart w:id="18" w:name="_Toc204948590"/>
      <w:bookmarkStart w:id="19" w:name="_Toc204948717"/>
      <w:bookmarkStart w:id="20" w:name="_Toc206752135"/>
      <w:bookmarkStart w:id="21" w:name="_Toc214981696"/>
      <w:bookmarkStart w:id="22" w:name="_Toc214989621"/>
      <w:bookmarkStart w:id="23" w:name="_Toc215056198"/>
      <w:bookmarkStart w:id="24" w:name="_Toc215665845"/>
      <w:bookmarkStart w:id="25" w:name="_Toc16839382"/>
      <w:r w:rsidRPr="0016650D">
        <w:t>6.0</w:t>
      </w:r>
      <w:r w:rsidRPr="0016650D">
        <w:tab/>
        <w:t>Mapping of Solutions to Key Issues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56F1887E" w14:textId="11473D06" w:rsidR="002518BD" w:rsidRPr="00277711" w:rsidDel="00E55A16" w:rsidRDefault="002518BD" w:rsidP="002518BD">
      <w:pPr>
        <w:rPr>
          <w:del w:id="26" w:author="Hyunsook" w:date="2026-01-19T15:48:00Z" w16du:dateUtc="2026-01-19T06:48:00Z"/>
          <w:i/>
          <w:iCs/>
          <w:color w:val="0070C0"/>
        </w:rPr>
      </w:pPr>
      <w:del w:id="27" w:author="Hyunsook" w:date="2026-01-19T15:48:00Z" w16du:dateUtc="2026-01-19T06:48:00Z">
        <w:r w:rsidRPr="00277711" w:rsidDel="00E55A16">
          <w:rPr>
            <w:i/>
            <w:iCs/>
            <w:color w:val="0070C0"/>
          </w:rPr>
          <w:delText>Guidance – Fill out the table describing how the solutions map to KIs</w:delText>
        </w:r>
        <w:r w:rsidR="003D5D20" w:rsidDel="00E55A16">
          <w:rPr>
            <w:i/>
            <w:iCs/>
            <w:color w:val="0070C0"/>
          </w:rPr>
          <w:delText xml:space="preserve"> </w:delText>
        </w:r>
      </w:del>
    </w:p>
    <w:p w14:paraId="0B0E2F4E" w14:textId="77777777" w:rsidR="002518BD" w:rsidRPr="00BA7C47" w:rsidRDefault="002518BD" w:rsidP="002518BD"/>
    <w:bookmarkEnd w:id="25"/>
    <w:p w14:paraId="3A397B88" w14:textId="77777777" w:rsidR="002518BD" w:rsidRPr="0016650D" w:rsidRDefault="002518BD" w:rsidP="002518BD">
      <w:pPr>
        <w:pStyle w:val="TH"/>
        <w:rPr>
          <w:rFonts w:eastAsiaTheme="minorEastAsia"/>
        </w:rPr>
      </w:pPr>
      <w:r w:rsidRPr="0016650D">
        <w:rPr>
          <w:rFonts w:eastAsiaTheme="minorEastAsia"/>
        </w:rPr>
        <w:t>Table 6.0-1: Mapping of Solutions to Key Issues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1"/>
        <w:gridCol w:w="765"/>
        <w:gridCol w:w="457"/>
        <w:gridCol w:w="517"/>
        <w:gridCol w:w="416"/>
        <w:gridCol w:w="416"/>
        <w:gridCol w:w="416"/>
        <w:gridCol w:w="416"/>
        <w:gridCol w:w="417"/>
        <w:gridCol w:w="418"/>
        <w:gridCol w:w="418"/>
        <w:gridCol w:w="418"/>
        <w:gridCol w:w="418"/>
        <w:gridCol w:w="418"/>
        <w:gridCol w:w="418"/>
        <w:gridCol w:w="418"/>
        <w:gridCol w:w="418"/>
        <w:gridCol w:w="418"/>
        <w:gridCol w:w="418"/>
        <w:gridCol w:w="418"/>
      </w:tblGrid>
      <w:tr w:rsidR="002518BD" w:rsidRPr="001D0732" w14:paraId="5B56CA70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4F316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841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E754C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Key Issues</w:t>
            </w:r>
          </w:p>
        </w:tc>
      </w:tr>
      <w:tr w:rsidR="002518BD" w:rsidRPr="001D0732" w14:paraId="1EC86F12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0FEC2" w14:textId="0EE4E555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Solutions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A2AAC" w14:textId="7E3E96A3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#P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3EC4A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#Q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CAAA1" w14:textId="1A3D2C32" w:rsidR="002518BD" w:rsidRPr="00261921" w:rsidRDefault="00261921" w:rsidP="000E565F">
            <w:pPr>
              <w:pStyle w:val="TAH"/>
              <w:rPr>
                <w:rFonts w:eastAsia="맑은 고딕"/>
                <w:lang w:eastAsia="ko-KR"/>
              </w:rPr>
            </w:pPr>
            <w:ins w:id="28" w:author="Hyunsook" w:date="2026-01-14T13:57:00Z" w16du:dateUtc="2026-01-14T04:57:00Z">
              <w:r>
                <w:rPr>
                  <w:rFonts w:eastAsia="맑은 고딕" w:hint="eastAsia"/>
                  <w:lang w:eastAsia="ko-KR"/>
                </w:rPr>
                <w:t>#</w:t>
              </w:r>
            </w:ins>
            <w:ins w:id="29" w:author="Hyunsook" w:date="2026-01-26T16:42:00Z" w16du:dateUtc="2026-01-26T07:42:00Z">
              <w:r w:rsidR="00F80B53">
                <w:rPr>
                  <w:rFonts w:eastAsia="맑은 고딕" w:hint="eastAsia"/>
                  <w:lang w:eastAsia="ko-KR"/>
                </w:rPr>
                <w:t>22</w:t>
              </w:r>
            </w:ins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A8A8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02A3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F5D8A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43266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66E5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E3222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64579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42E5E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385EB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563F0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7A05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E0AC2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F8B5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09045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B8BD9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0C313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</w:tr>
      <w:tr w:rsidR="002518BD" w:rsidRPr="001D0732" w14:paraId="75E4A93B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9BDBD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</w:t>
            </w:r>
            <w:r w:rsidRPr="00520562">
              <w:rPr>
                <w:rFonts w:eastAsia="DengXian"/>
                <w:highlight w:val="yellow"/>
                <w:lang w:eastAsia="zh-CN"/>
              </w:rPr>
              <w:t>X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0B7FB" w14:textId="4225E439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ED420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CB574" w14:textId="1B139A35" w:rsidR="002518BD" w:rsidRPr="001D0732" w:rsidRDefault="00261921" w:rsidP="00261921">
            <w:pPr>
              <w:pStyle w:val="TAH"/>
              <w:rPr>
                <w:rFonts w:eastAsia="DengXian"/>
                <w:lang w:eastAsia="zh-CN"/>
              </w:rPr>
            </w:pPr>
            <w:ins w:id="30" w:author="Hyunsook" w:date="2026-01-14T13:57:00Z" w16du:dateUtc="2026-01-14T04:57:00Z">
              <w:r w:rsidRPr="00261921">
                <w:rPr>
                  <w:rFonts w:eastAsia="DengXian" w:hint="eastAsia"/>
                  <w:lang w:eastAsia="zh-CN"/>
                </w:rPr>
                <w:t>O</w:t>
              </w:r>
            </w:ins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9F749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084AF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F0D43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C752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7C471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80A61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2F14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FC414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21A71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D3F8A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B467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BC31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8EE9F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747B7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71E5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471F5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</w:tr>
      <w:tr w:rsidR="002518BD" w:rsidRPr="001D0732" w14:paraId="23BF3431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D257B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#Y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3D300" w14:textId="42B14609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26F61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7C7EA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D103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4986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86424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68B0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140A0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8F7F2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CACC5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CE1B3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B6BAB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E3838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F7F8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D41C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23FC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64548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CC2A2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394C5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</w:tr>
    </w:tbl>
    <w:p w14:paraId="5AF53288" w14:textId="77777777" w:rsidR="00C93D83" w:rsidRDefault="00C93D83">
      <w:pPr>
        <w:rPr>
          <w:lang w:val="en-US"/>
        </w:rPr>
      </w:pPr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맑은 고딕" w:hAnsi="Arial" w:cs="Arial"/>
          <w:color w:val="0000FF"/>
          <w:sz w:val="28"/>
          <w:szCs w:val="28"/>
          <w:lang w:val="en-US" w:eastAsia="ko-KR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4B2AE37" w14:textId="03BB6347" w:rsidR="00261921" w:rsidRPr="00261921" w:rsidRDefault="002619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맑은 고딕" w:hAnsi="Arial" w:cs="Arial"/>
          <w:color w:val="0000FF"/>
          <w:sz w:val="28"/>
          <w:szCs w:val="28"/>
          <w:lang w:val="en-US" w:eastAsia="ko-KR"/>
        </w:rPr>
      </w:pPr>
      <w:r w:rsidRPr="00261921">
        <w:rPr>
          <w:rFonts w:ascii="Arial" w:eastAsia="Arial" w:hAnsi="Arial" w:cs="Arial" w:hint="eastAsia"/>
          <w:b/>
          <w:noProof/>
          <w:color w:val="C5003D"/>
          <w:sz w:val="28"/>
          <w:szCs w:val="28"/>
          <w:highlight w:val="yellow"/>
          <w:lang w:val="en-US" w:eastAsia="ko-KR"/>
        </w:rPr>
        <w:t>!!</w:t>
      </w:r>
      <w:r>
        <w:rPr>
          <w:rFonts w:ascii="Arial" w:eastAsia="맑은 고딕" w:hAnsi="Arial" w:cs="Arial" w:hint="eastAsia"/>
          <w:b/>
          <w:noProof/>
          <w:color w:val="C5003D"/>
          <w:sz w:val="28"/>
          <w:szCs w:val="28"/>
          <w:highlight w:val="yellow"/>
          <w:lang w:val="en-US" w:eastAsia="ko-KR"/>
        </w:rPr>
        <w:t xml:space="preserve"> </w:t>
      </w:r>
      <w:r w:rsidRPr="00261921">
        <w:rPr>
          <w:rFonts w:ascii="Arial" w:eastAsia="Arial" w:hAnsi="Arial" w:cs="Arial"/>
          <w:b/>
          <w:noProof/>
          <w:color w:val="C5003D"/>
          <w:sz w:val="28"/>
          <w:szCs w:val="28"/>
          <w:highlight w:val="yellow"/>
          <w:lang w:val="en-US" w:eastAsia="ko-KR"/>
        </w:rPr>
        <w:t>All New Texts</w:t>
      </w:r>
      <w:r w:rsidRPr="00261921">
        <w:rPr>
          <w:rFonts w:ascii="Arial" w:eastAsia="Arial" w:hAnsi="Arial" w:cs="Arial" w:hint="eastAsia"/>
          <w:b/>
          <w:noProof/>
          <w:color w:val="C5003D"/>
          <w:sz w:val="28"/>
          <w:szCs w:val="28"/>
          <w:highlight w:val="yellow"/>
          <w:lang w:val="en-US" w:eastAsia="ko-KR"/>
        </w:rPr>
        <w:t xml:space="preserve"> !!</w:t>
      </w:r>
    </w:p>
    <w:p w14:paraId="0BDF35F2" w14:textId="0BD0F4DC" w:rsidR="0036775E" w:rsidRPr="0030057F" w:rsidRDefault="0036775E" w:rsidP="0036775E">
      <w:pPr>
        <w:pStyle w:val="3"/>
        <w:rPr>
          <w:lang w:val="en-US"/>
        </w:rPr>
      </w:pPr>
      <w:bookmarkStart w:id="31" w:name="startOfAnnexes"/>
      <w:bookmarkStart w:id="32" w:name="_Toc204948592"/>
      <w:bookmarkStart w:id="33" w:name="_Toc204948719"/>
      <w:bookmarkStart w:id="34" w:name="_Toc206752137"/>
      <w:bookmarkStart w:id="35" w:name="_Toc214981698"/>
      <w:bookmarkStart w:id="36" w:name="_Toc214989623"/>
      <w:bookmarkStart w:id="37" w:name="_Toc215056200"/>
      <w:bookmarkStart w:id="38" w:name="_Toc215665847"/>
      <w:bookmarkEnd w:id="31"/>
      <w:r w:rsidRPr="0030057F">
        <w:rPr>
          <w:lang w:val="en-US"/>
        </w:rPr>
        <w:lastRenderedPageBreak/>
        <w:t>6.</w:t>
      </w:r>
      <w:r w:rsidR="00F80B53">
        <w:rPr>
          <w:rFonts w:eastAsia="맑은 고딕" w:hint="eastAsia"/>
          <w:lang w:val="en-US" w:eastAsia="ko-KR"/>
        </w:rPr>
        <w:t>22</w:t>
      </w:r>
      <w:r w:rsidRPr="0030057F">
        <w:rPr>
          <w:lang w:val="en-US"/>
        </w:rPr>
        <w:t>.</w:t>
      </w:r>
      <w:r w:rsidR="00F63C0E" w:rsidRPr="0030057F">
        <w:rPr>
          <w:rFonts w:eastAsia="맑은 고딕" w:hint="eastAsia"/>
          <w:highlight w:val="yellow"/>
          <w:lang w:val="en-US" w:eastAsia="ko-KR"/>
        </w:rPr>
        <w:t>X</w:t>
      </w:r>
      <w:r w:rsidRPr="0030057F">
        <w:rPr>
          <w:lang w:val="en-US"/>
        </w:rPr>
        <w:tab/>
        <w:t>Solution #</w:t>
      </w:r>
      <w:r w:rsidR="00F80B53">
        <w:rPr>
          <w:rFonts w:eastAsia="맑은 고딕" w:hint="eastAsia"/>
          <w:lang w:val="en-US" w:eastAsia="ko-KR"/>
        </w:rPr>
        <w:t>22</w:t>
      </w:r>
      <w:r w:rsidR="00F63C0E" w:rsidRPr="0030057F">
        <w:rPr>
          <w:rFonts w:eastAsia="맑은 고딕" w:hint="eastAsia"/>
          <w:lang w:val="en-US" w:eastAsia="ko-KR"/>
        </w:rPr>
        <w:t>.</w:t>
      </w:r>
      <w:r w:rsidRPr="0030057F">
        <w:rPr>
          <w:highlight w:val="yellow"/>
          <w:lang w:val="en-US"/>
        </w:rPr>
        <w:t>X</w:t>
      </w:r>
      <w:r w:rsidRPr="0030057F">
        <w:rPr>
          <w:lang w:val="en-US"/>
        </w:rPr>
        <w:t xml:space="preserve">: </w:t>
      </w:r>
      <w:bookmarkEnd w:id="32"/>
      <w:bookmarkEnd w:id="33"/>
      <w:bookmarkEnd w:id="34"/>
      <w:bookmarkEnd w:id="35"/>
      <w:bookmarkEnd w:id="36"/>
      <w:bookmarkEnd w:id="37"/>
      <w:bookmarkEnd w:id="38"/>
      <w:r w:rsidR="00F80B53">
        <w:rPr>
          <w:rFonts w:eastAsia="맑은 고딕" w:hint="eastAsia"/>
          <w:lang w:val="en-US" w:eastAsia="ko-KR"/>
        </w:rPr>
        <w:t>Computing Resource Profile</w:t>
      </w:r>
      <w:r w:rsidR="0030057F">
        <w:rPr>
          <w:rFonts w:eastAsia="맑은 고딕" w:hint="eastAsia"/>
          <w:lang w:val="en-US" w:eastAsia="ko-KR"/>
        </w:rPr>
        <w:t xml:space="preserve"> </w:t>
      </w:r>
    </w:p>
    <w:p w14:paraId="0D254E1F" w14:textId="4DE04EE2" w:rsidR="0036775E" w:rsidRPr="001D0732" w:rsidRDefault="0036775E" w:rsidP="0036775E">
      <w:pPr>
        <w:pStyle w:val="4"/>
      </w:pPr>
      <w:bookmarkStart w:id="39" w:name="_Toc500949099"/>
      <w:bookmarkStart w:id="40" w:name="_Toc204948593"/>
      <w:bookmarkStart w:id="41" w:name="_Toc204948720"/>
      <w:bookmarkStart w:id="42" w:name="_Toc206752138"/>
      <w:bookmarkStart w:id="43" w:name="_Toc214981699"/>
      <w:bookmarkStart w:id="44" w:name="_Toc214989624"/>
      <w:bookmarkStart w:id="45" w:name="_Toc215056201"/>
      <w:bookmarkStart w:id="46" w:name="_Toc215665848"/>
      <w:r w:rsidRPr="001D0732">
        <w:t>6.</w:t>
      </w:r>
      <w:r w:rsidR="00F80B53">
        <w:rPr>
          <w:rFonts w:eastAsia="맑은 고딕" w:hint="eastAsia"/>
          <w:lang w:eastAsia="ko-KR"/>
        </w:rPr>
        <w:t>22</w:t>
      </w:r>
      <w:r w:rsidR="008D3F91">
        <w:rPr>
          <w:rFonts w:eastAsia="맑은 고딕" w:hint="eastAsia"/>
          <w:lang w:eastAsia="ko-KR"/>
        </w:rPr>
        <w:t>.</w:t>
      </w:r>
      <w:r w:rsidRPr="00520562">
        <w:rPr>
          <w:highlight w:val="yellow"/>
        </w:rPr>
        <w:t>X</w:t>
      </w:r>
      <w:r w:rsidRPr="001D0732">
        <w:t>.0</w:t>
      </w:r>
      <w:r w:rsidRPr="001D0732">
        <w:tab/>
      </w:r>
      <w:bookmarkEnd w:id="39"/>
      <w:r>
        <w:t>Topic</w:t>
      </w:r>
      <w:r w:rsidR="005E5F61">
        <w:t>s</w:t>
      </w:r>
      <w:r>
        <w:t xml:space="preserve"> addressed and </w:t>
      </w:r>
      <w:r w:rsidRPr="001D0732">
        <w:t xml:space="preserve">High-level </w:t>
      </w:r>
      <w:r w:rsidR="00F3442A">
        <w:t>S</w:t>
      </w:r>
      <w:r w:rsidRPr="001D0732">
        <w:t>olution Principles</w:t>
      </w:r>
      <w:bookmarkEnd w:id="40"/>
      <w:bookmarkEnd w:id="41"/>
      <w:bookmarkEnd w:id="42"/>
      <w:bookmarkEnd w:id="43"/>
      <w:bookmarkEnd w:id="44"/>
      <w:bookmarkEnd w:id="45"/>
      <w:bookmarkEnd w:id="46"/>
    </w:p>
    <w:p w14:paraId="58629BA9" w14:textId="77777777" w:rsidR="004D5CE1" w:rsidRDefault="00B51B11" w:rsidP="004D5CE1">
      <w:pPr>
        <w:rPr>
          <w:rFonts w:eastAsia="맑은 고딕"/>
          <w:lang w:eastAsia="ko-KR"/>
        </w:rPr>
      </w:pPr>
      <w:bookmarkStart w:id="47" w:name="_Toc500949101"/>
      <w:r w:rsidRPr="00B51B11">
        <w:t>This solution addresses Key Issue</w:t>
      </w:r>
      <w:r w:rsidR="00384650">
        <w:rPr>
          <w:rFonts w:eastAsia="맑은 고딕" w:hint="eastAsia"/>
          <w:lang w:eastAsia="ko-KR"/>
        </w:rPr>
        <w:t xml:space="preserve"> </w:t>
      </w:r>
      <w:r w:rsidRPr="00B51B11">
        <w:t>#</w:t>
      </w:r>
      <w:r w:rsidR="00F80B53" w:rsidRPr="00F80B53">
        <w:rPr>
          <w:rFonts w:hint="eastAsia"/>
        </w:rPr>
        <w:t>22</w:t>
      </w:r>
      <w:r w:rsidRPr="001D0732">
        <w:t xml:space="preserve">: </w:t>
      </w:r>
      <w:r w:rsidR="00F80B53" w:rsidRPr="00F80B53">
        <w:t>6G Computing Support</w:t>
      </w:r>
      <w:r w:rsidRPr="00F80B53">
        <w:rPr>
          <w:rFonts w:hint="eastAsia"/>
        </w:rPr>
        <w:t>, bullet#</w:t>
      </w:r>
      <w:r w:rsidR="00F80B53" w:rsidRPr="00F80B53">
        <w:rPr>
          <w:rFonts w:hint="eastAsia"/>
        </w:rPr>
        <w:t>1(b)</w:t>
      </w:r>
      <w:r w:rsidR="004D5CE1">
        <w:rPr>
          <w:rFonts w:eastAsia="맑은 고딕" w:hint="eastAsia"/>
          <w:lang w:eastAsia="ko-KR"/>
        </w:rPr>
        <w:t xml:space="preserve">, </w:t>
      </w:r>
      <w:r w:rsidR="004D5CE1" w:rsidRPr="00B51B11">
        <w:t>with the following key principles:</w:t>
      </w:r>
    </w:p>
    <w:p w14:paraId="75AB5216" w14:textId="75379A98" w:rsidR="00302F9D" w:rsidRDefault="00302F9D" w:rsidP="00302F9D">
      <w:pPr>
        <w:pStyle w:val="NO"/>
        <w:rPr>
          <w:rFonts w:eastAsia="맑은 고딕"/>
          <w:lang w:eastAsia="ko-KR"/>
        </w:rPr>
      </w:pPr>
      <w:r w:rsidRPr="000165E9">
        <w:rPr>
          <w:rFonts w:eastAsia="맑은 고딕"/>
          <w:lang w:eastAsia="ko-KR"/>
        </w:rPr>
        <w:t>NOTE:</w:t>
      </w:r>
      <w:r w:rsidRPr="000165E9">
        <w:rPr>
          <w:rFonts w:eastAsia="맑은 고딕"/>
          <w:lang w:eastAsia="ko-KR"/>
        </w:rPr>
        <w:tab/>
      </w:r>
      <w:r>
        <w:rPr>
          <w:rFonts w:eastAsia="맑은 고딕" w:hint="eastAsia"/>
          <w:lang w:eastAsia="ko-KR"/>
        </w:rPr>
        <w:t xml:space="preserve">This solution depends on the </w:t>
      </w:r>
      <w:r>
        <w:rPr>
          <w:rFonts w:eastAsia="맑은 고딕"/>
          <w:lang w:eastAsia="ko-KR"/>
        </w:rPr>
        <w:t>requirements</w:t>
      </w:r>
      <w:r>
        <w:rPr>
          <w:rFonts w:eastAsia="맑은 고딕" w:hint="eastAsia"/>
          <w:lang w:eastAsia="ko-KR"/>
        </w:rPr>
        <w:t xml:space="preserve"> under the discussion of SA1</w:t>
      </w:r>
      <w:r w:rsidRPr="00EF21C8">
        <w:rPr>
          <w:rFonts w:eastAsia="맑은 고딕" w:hint="eastAsia"/>
          <w:lang w:eastAsia="ko-KR"/>
        </w:rPr>
        <w:t>.</w:t>
      </w:r>
    </w:p>
    <w:p w14:paraId="6BF06512" w14:textId="0273F7CE" w:rsidR="004D5CE1" w:rsidRDefault="004D5CE1" w:rsidP="004D5CE1">
      <w:pPr>
        <w:pStyle w:val="B1"/>
        <w:rPr>
          <w:rFonts w:eastAsia="맑은 고딕"/>
          <w:lang w:eastAsia="ko-KR"/>
        </w:rPr>
      </w:pPr>
      <w:r w:rsidRPr="00015385">
        <w:rPr>
          <w:rFonts w:eastAsia="맑은 고딕" w:hint="eastAsia"/>
          <w:lang w:eastAsia="ko-KR"/>
        </w:rPr>
        <w:t>-</w:t>
      </w:r>
      <w:r w:rsidRPr="00015385">
        <w:rPr>
          <w:rFonts w:eastAsia="맑은 고딕"/>
          <w:lang w:eastAsia="ko-KR"/>
        </w:rPr>
        <w:tab/>
      </w:r>
      <w:r w:rsidR="004079CC">
        <w:rPr>
          <w:rFonts w:eastAsia="맑은 고딕" w:hint="eastAsia"/>
          <w:lang w:eastAsia="ko-KR"/>
        </w:rPr>
        <w:t xml:space="preserve">this solution </w:t>
      </w:r>
      <w:r w:rsidRPr="00015385">
        <w:rPr>
          <w:rFonts w:eastAsia="맑은 고딕" w:hint="eastAsia"/>
          <w:lang w:eastAsia="ko-KR"/>
        </w:rPr>
        <w:t>introduce</w:t>
      </w:r>
      <w:r w:rsidR="00277F68">
        <w:rPr>
          <w:rFonts w:eastAsia="맑은 고딕" w:hint="eastAsia"/>
          <w:lang w:eastAsia="ko-KR"/>
        </w:rPr>
        <w:t>s</w:t>
      </w:r>
      <w:r>
        <w:rPr>
          <w:rFonts w:eastAsia="맑은 고딕" w:hint="eastAsia"/>
          <w:lang w:eastAsia="ko-KR"/>
        </w:rPr>
        <w:t xml:space="preserve"> the new NF, Computing resource Management Function (CMF)</w:t>
      </w:r>
    </w:p>
    <w:p w14:paraId="7C7B3F68" w14:textId="48D23B1A" w:rsidR="004D5CE1" w:rsidRDefault="004D5CE1" w:rsidP="004D5CE1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-</w:t>
      </w:r>
      <w:r>
        <w:rPr>
          <w:rFonts w:eastAsia="맑은 고딕"/>
          <w:lang w:eastAsia="ko-KR"/>
        </w:rPr>
        <w:tab/>
      </w:r>
      <w:r w:rsidR="00784DE8">
        <w:rPr>
          <w:rFonts w:eastAsia="맑은 고딕" w:hint="eastAsia"/>
          <w:lang w:eastAsia="ko-KR"/>
        </w:rPr>
        <w:t>the entity support</w:t>
      </w:r>
      <w:r w:rsidR="00303F04">
        <w:rPr>
          <w:rFonts w:eastAsia="맑은 고딕" w:hint="eastAsia"/>
          <w:lang w:eastAsia="ko-KR"/>
        </w:rPr>
        <w:t>ing</w:t>
      </w:r>
      <w:r w:rsidR="00784DE8">
        <w:rPr>
          <w:rFonts w:eastAsia="맑은 고딕" w:hint="eastAsia"/>
          <w:lang w:eastAsia="ko-KR"/>
        </w:rPr>
        <w:t xml:space="preserve"> the computing service registers </w:t>
      </w:r>
      <w:r w:rsidR="00784DE8">
        <w:rPr>
          <w:rFonts w:eastAsia="맑은 고딕"/>
          <w:lang w:eastAsia="ko-KR"/>
        </w:rPr>
        <w:t>“</w:t>
      </w:r>
      <w:r w:rsidR="00784DE8">
        <w:rPr>
          <w:rFonts w:eastAsia="맑은 고딕" w:hint="eastAsia"/>
          <w:lang w:eastAsia="ko-KR"/>
        </w:rPr>
        <w:t>Computing resource profile</w:t>
      </w:r>
      <w:r w:rsidR="00784DE8">
        <w:rPr>
          <w:rFonts w:eastAsia="맑은 고딕"/>
          <w:lang w:eastAsia="ko-KR"/>
        </w:rPr>
        <w:t>”</w:t>
      </w:r>
      <w:r w:rsidR="00784DE8">
        <w:rPr>
          <w:rFonts w:eastAsia="맑은 고딕" w:hint="eastAsia"/>
          <w:lang w:eastAsia="ko-KR"/>
        </w:rPr>
        <w:t xml:space="preserve"> to </w:t>
      </w:r>
      <w:r>
        <w:rPr>
          <w:rFonts w:eastAsia="맑은 고딕" w:hint="eastAsia"/>
          <w:lang w:eastAsia="ko-KR"/>
        </w:rPr>
        <w:t>CMF</w:t>
      </w:r>
    </w:p>
    <w:p w14:paraId="138417DE" w14:textId="0D8F7FAD" w:rsidR="00997891" w:rsidRPr="004D5CE1" w:rsidRDefault="004D5CE1" w:rsidP="004D5CE1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-</w:t>
      </w:r>
      <w:r>
        <w:rPr>
          <w:rFonts w:eastAsia="맑은 고딕"/>
          <w:lang w:eastAsia="ko-KR"/>
        </w:rPr>
        <w:tab/>
      </w:r>
      <w:r w:rsidR="00302F9D" w:rsidRPr="004D5CE1">
        <w:rPr>
          <w:rFonts w:eastAsia="맑은 고딕" w:hint="eastAsia"/>
          <w:lang w:eastAsia="ko-KR"/>
        </w:rPr>
        <w:t>W</w:t>
      </w:r>
      <w:r w:rsidR="00997891" w:rsidRPr="004D5CE1">
        <w:rPr>
          <w:rFonts w:eastAsia="맑은 고딕" w:hint="eastAsia"/>
          <w:lang w:eastAsia="ko-KR"/>
        </w:rPr>
        <w:t xml:space="preserve">hen requested, </w:t>
      </w:r>
      <w:r w:rsidR="00302F9D" w:rsidRPr="004D5CE1">
        <w:rPr>
          <w:rFonts w:eastAsia="맑은 고딕" w:hint="eastAsia"/>
          <w:lang w:eastAsia="ko-KR"/>
        </w:rPr>
        <w:t xml:space="preserve">the CMF </w:t>
      </w:r>
      <w:r w:rsidR="00997891" w:rsidRPr="004D5CE1">
        <w:rPr>
          <w:rFonts w:eastAsia="맑은 고딕" w:hint="eastAsia"/>
          <w:lang w:eastAsia="ko-KR"/>
        </w:rPr>
        <w:t xml:space="preserve">searches </w:t>
      </w:r>
      <w:r w:rsidR="00997891" w:rsidRPr="004D5CE1">
        <w:rPr>
          <w:rFonts w:eastAsia="맑은 고딕"/>
          <w:lang w:eastAsia="ko-KR"/>
        </w:rPr>
        <w:t xml:space="preserve">for sufficient computing resources to </w:t>
      </w:r>
      <w:r w:rsidR="002E7C6F" w:rsidRPr="004D5CE1">
        <w:rPr>
          <w:rFonts w:eastAsia="맑은 고딕"/>
          <w:lang w:eastAsia="ko-KR"/>
        </w:rPr>
        <w:t>satisf</w:t>
      </w:r>
      <w:r w:rsidR="002E7C6F" w:rsidRPr="004D5CE1">
        <w:rPr>
          <w:rFonts w:eastAsia="맑은 고딕" w:hint="eastAsia"/>
          <w:lang w:eastAsia="ko-KR"/>
        </w:rPr>
        <w:t>y</w:t>
      </w:r>
      <w:r w:rsidR="000C3C7B" w:rsidRPr="004D5CE1">
        <w:rPr>
          <w:rFonts w:eastAsia="맑은 고딕" w:hint="eastAsia"/>
          <w:lang w:eastAsia="ko-KR"/>
        </w:rPr>
        <w:t xml:space="preserve"> </w:t>
      </w:r>
      <w:r w:rsidR="00997891" w:rsidRPr="004D5CE1">
        <w:rPr>
          <w:rFonts w:eastAsia="맑은 고딕"/>
          <w:lang w:eastAsia="ko-KR"/>
        </w:rPr>
        <w:t>the computing service</w:t>
      </w:r>
      <w:r w:rsidR="00A3062B" w:rsidRPr="004D5CE1">
        <w:rPr>
          <w:rFonts w:eastAsia="맑은 고딕" w:hint="eastAsia"/>
          <w:lang w:eastAsia="ko-KR"/>
        </w:rPr>
        <w:t xml:space="preserve"> requirements (e.g. E2E service latency, computing </w:t>
      </w:r>
      <w:r w:rsidR="00DB7AC1" w:rsidRPr="004D5CE1">
        <w:rPr>
          <w:rFonts w:eastAsia="맑은 고딕" w:hint="eastAsia"/>
          <w:lang w:eastAsia="ko-KR"/>
        </w:rPr>
        <w:t xml:space="preserve">load or </w:t>
      </w:r>
      <w:r w:rsidR="00A3062B" w:rsidRPr="004D5CE1">
        <w:rPr>
          <w:rFonts w:eastAsia="맑은 고딕" w:hint="eastAsia"/>
          <w:lang w:eastAsia="ko-KR"/>
        </w:rPr>
        <w:t>delay of each work task</w:t>
      </w:r>
      <w:r w:rsidR="004079CC">
        <w:rPr>
          <w:rFonts w:eastAsia="맑은 고딕" w:hint="eastAsia"/>
          <w:lang w:eastAsia="ko-KR"/>
        </w:rPr>
        <w:t>, etc.</w:t>
      </w:r>
      <w:r w:rsidR="000C3C7B" w:rsidRPr="004D5CE1">
        <w:rPr>
          <w:rFonts w:eastAsia="맑은 고딕" w:hint="eastAsia"/>
          <w:lang w:eastAsia="ko-KR"/>
        </w:rPr>
        <w:t>)</w:t>
      </w:r>
      <w:r w:rsidR="00997891" w:rsidRPr="004D5CE1">
        <w:rPr>
          <w:rFonts w:eastAsia="맑은 고딕"/>
          <w:lang w:eastAsia="ko-KR"/>
        </w:rPr>
        <w:t>.</w:t>
      </w:r>
    </w:p>
    <w:p w14:paraId="761E6D37" w14:textId="77777777" w:rsidR="0036775E" w:rsidRPr="0007547F" w:rsidRDefault="0036775E" w:rsidP="0036775E"/>
    <w:p w14:paraId="0850CE58" w14:textId="0A6B6CC1" w:rsidR="0036775E" w:rsidRPr="005C4976" w:rsidRDefault="0036775E" w:rsidP="0036775E">
      <w:pPr>
        <w:pStyle w:val="4"/>
        <w:rPr>
          <w:lang w:val="en-US" w:eastAsia="ko-KR"/>
        </w:rPr>
      </w:pPr>
      <w:bookmarkStart w:id="48" w:name="_Toc204948594"/>
      <w:bookmarkStart w:id="49" w:name="_Toc204948721"/>
      <w:bookmarkStart w:id="50" w:name="_Toc206752139"/>
      <w:bookmarkStart w:id="51" w:name="_Toc214981700"/>
      <w:bookmarkStart w:id="52" w:name="_Toc214989625"/>
      <w:bookmarkStart w:id="53" w:name="_Toc215056202"/>
      <w:bookmarkStart w:id="54" w:name="_Toc215665849"/>
      <w:r w:rsidRPr="005C4976">
        <w:rPr>
          <w:lang w:val="en-US" w:eastAsia="ko-KR"/>
        </w:rPr>
        <w:t>6.</w:t>
      </w:r>
      <w:r w:rsidR="00DB7AC1">
        <w:rPr>
          <w:rFonts w:eastAsia="맑은 고딕" w:hint="eastAsia"/>
          <w:lang w:eastAsia="ko-KR"/>
        </w:rPr>
        <w:t>22.</w:t>
      </w:r>
      <w:r w:rsidRPr="005C4976">
        <w:rPr>
          <w:highlight w:val="yellow"/>
          <w:lang w:val="en-US" w:eastAsia="ko-KR"/>
        </w:rPr>
        <w:t>X</w:t>
      </w:r>
      <w:r w:rsidRPr="005C4976">
        <w:rPr>
          <w:lang w:val="en-US" w:eastAsia="ko-KR"/>
        </w:rPr>
        <w:t>.1</w:t>
      </w:r>
      <w:r w:rsidRPr="005C4976">
        <w:rPr>
          <w:lang w:val="en-US" w:eastAsia="ko-KR"/>
        </w:rPr>
        <w:tab/>
        <w:t>Description</w:t>
      </w:r>
      <w:bookmarkEnd w:id="48"/>
      <w:bookmarkEnd w:id="49"/>
      <w:bookmarkEnd w:id="50"/>
      <w:bookmarkEnd w:id="51"/>
      <w:bookmarkEnd w:id="52"/>
      <w:bookmarkEnd w:id="53"/>
      <w:bookmarkEnd w:id="54"/>
    </w:p>
    <w:p w14:paraId="247BCA2E" w14:textId="023B0107" w:rsidR="00127DAA" w:rsidRPr="00B51B11" w:rsidRDefault="00127DAA" w:rsidP="00127DAA">
      <w:bookmarkStart w:id="55" w:name="_Toc204948595"/>
      <w:bookmarkStart w:id="56" w:name="_Toc204948722"/>
      <w:bookmarkStart w:id="57" w:name="_Toc206752140"/>
      <w:bookmarkStart w:id="58" w:name="_Toc214981701"/>
      <w:bookmarkStart w:id="59" w:name="_Toc214989626"/>
      <w:bookmarkStart w:id="60" w:name="_Toc215056203"/>
      <w:bookmarkStart w:id="61" w:name="_Toc215665850"/>
      <w:r>
        <w:rPr>
          <w:rFonts w:eastAsia="맑은 고딕" w:hint="eastAsia"/>
          <w:lang w:eastAsia="ko-KR"/>
        </w:rPr>
        <w:t xml:space="preserve">The </w:t>
      </w:r>
      <w:r w:rsidR="00051E65">
        <w:rPr>
          <w:rFonts w:eastAsia="맑은 고딕" w:hint="eastAsia"/>
          <w:lang w:eastAsia="ko-KR"/>
        </w:rPr>
        <w:t xml:space="preserve">solution </w:t>
      </w:r>
      <w:r>
        <w:rPr>
          <w:rFonts w:eastAsia="맑은 고딕" w:hint="eastAsia"/>
          <w:lang w:eastAsia="ko-KR"/>
        </w:rPr>
        <w:t>assumes</w:t>
      </w:r>
    </w:p>
    <w:p w14:paraId="1FD58418" w14:textId="62EC7DE8" w:rsidR="00AD3659" w:rsidRDefault="00B2072B" w:rsidP="00B2072B">
      <w:pPr>
        <w:pStyle w:val="B1"/>
        <w:rPr>
          <w:rFonts w:eastAsia="맑은 고딕"/>
          <w:lang w:eastAsia="ko-KR"/>
        </w:rPr>
      </w:pPr>
      <w:r w:rsidRPr="00015385">
        <w:rPr>
          <w:rFonts w:eastAsia="맑은 고딕" w:hint="eastAsia"/>
          <w:lang w:eastAsia="ko-KR"/>
        </w:rPr>
        <w:t>-</w:t>
      </w:r>
      <w:r>
        <w:rPr>
          <w:rFonts w:eastAsia="맑은 고딕"/>
          <w:lang w:eastAsia="ko-KR"/>
        </w:rPr>
        <w:tab/>
      </w:r>
      <w:r w:rsidR="00AD3659">
        <w:rPr>
          <w:rFonts w:eastAsia="맑은 고딕" w:hint="eastAsia"/>
          <w:lang w:eastAsia="ko-KR"/>
        </w:rPr>
        <w:t xml:space="preserve">The entity (e.g. UE, </w:t>
      </w:r>
      <w:r w:rsidR="00AD3659" w:rsidRPr="001D0732">
        <w:t>core network and application server</w:t>
      </w:r>
      <w:r w:rsidR="00AD3659">
        <w:rPr>
          <w:rFonts w:eastAsia="맑은 고딕" w:hint="eastAsia"/>
          <w:lang w:eastAsia="ko-KR"/>
        </w:rPr>
        <w:t xml:space="preserve">) which is able to support the computing service, registers </w:t>
      </w:r>
      <w:r w:rsidR="00AD3659">
        <w:rPr>
          <w:rFonts w:eastAsia="맑은 고딕"/>
          <w:lang w:eastAsia="ko-KR"/>
        </w:rPr>
        <w:t>“</w:t>
      </w:r>
      <w:r w:rsidR="00AD3659">
        <w:rPr>
          <w:rFonts w:eastAsia="맑은 고딕" w:hint="eastAsia"/>
          <w:lang w:eastAsia="ko-KR"/>
        </w:rPr>
        <w:t>Computing resource profile</w:t>
      </w:r>
      <w:r w:rsidR="00AD3659">
        <w:rPr>
          <w:rFonts w:eastAsia="맑은 고딕"/>
          <w:lang w:eastAsia="ko-KR"/>
        </w:rPr>
        <w:t>”</w:t>
      </w:r>
      <w:r w:rsidR="00AD3659">
        <w:rPr>
          <w:rFonts w:eastAsia="맑은 고딕" w:hint="eastAsia"/>
          <w:lang w:eastAsia="ko-KR"/>
        </w:rPr>
        <w:t xml:space="preserve"> to the </w:t>
      </w:r>
      <w:r w:rsidR="00525DBF">
        <w:rPr>
          <w:rFonts w:eastAsia="맑은 고딕" w:hint="eastAsia"/>
          <w:lang w:eastAsia="ko-KR"/>
        </w:rPr>
        <w:t>Computing resource Management Function (CMF)</w:t>
      </w:r>
      <w:r w:rsidR="00AD3659">
        <w:rPr>
          <w:rFonts w:eastAsia="맑은 고딕" w:hint="eastAsia"/>
          <w:lang w:eastAsia="ko-KR"/>
        </w:rPr>
        <w:t>.</w:t>
      </w:r>
    </w:p>
    <w:p w14:paraId="5C2D5BBA" w14:textId="48EBCCD7" w:rsidR="00AD3659" w:rsidRDefault="00AD3659" w:rsidP="00B2072B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-</w:t>
      </w:r>
      <w:r>
        <w:rPr>
          <w:rFonts w:eastAsia="맑은 고딕"/>
          <w:lang w:eastAsia="ko-KR"/>
        </w:rPr>
        <w:tab/>
        <w:t>“</w:t>
      </w:r>
      <w:r>
        <w:rPr>
          <w:rFonts w:eastAsia="맑은 고딕" w:hint="eastAsia"/>
          <w:lang w:eastAsia="ko-KR"/>
        </w:rPr>
        <w:t>Computing resource profile</w:t>
      </w:r>
      <w:r>
        <w:rPr>
          <w:rFonts w:eastAsia="맑은 고딕"/>
          <w:lang w:eastAsia="ko-KR"/>
        </w:rPr>
        <w:t>”</w:t>
      </w:r>
      <w:r>
        <w:rPr>
          <w:rFonts w:eastAsia="맑은 고딕" w:hint="eastAsia"/>
          <w:lang w:eastAsia="ko-KR"/>
        </w:rPr>
        <w:t xml:space="preserve"> includes the computing resource related information. For example, </w:t>
      </w:r>
    </w:p>
    <w:p w14:paraId="607E56DD" w14:textId="77777777" w:rsidR="006D4C43" w:rsidRPr="00036764" w:rsidRDefault="00AD3659" w:rsidP="00AD3659">
      <w:pPr>
        <w:pStyle w:val="B1"/>
        <w:numPr>
          <w:ilvl w:val="0"/>
          <w:numId w:val="8"/>
        </w:numPr>
        <w:ind w:left="1164" w:hanging="440"/>
        <w:rPr>
          <w:rFonts w:eastAsia="맑은 고딕"/>
          <w:lang w:val="fr-FR" w:eastAsia="ko-KR"/>
        </w:rPr>
      </w:pPr>
      <w:r w:rsidRPr="00036764">
        <w:rPr>
          <w:rFonts w:eastAsia="맑은 고딕"/>
          <w:lang w:val="fr-FR" w:eastAsia="ko-KR"/>
        </w:rPr>
        <w:t>C</w:t>
      </w:r>
      <w:r w:rsidRPr="00036764">
        <w:rPr>
          <w:rFonts w:eastAsia="맑은 고딕" w:hint="eastAsia"/>
          <w:lang w:val="fr-FR" w:eastAsia="ko-KR"/>
        </w:rPr>
        <w:t xml:space="preserve">omputing resource type (e.g. CPU, NPU, GPU, etc.) </w:t>
      </w:r>
    </w:p>
    <w:p w14:paraId="4299FF8D" w14:textId="4F0461B2" w:rsidR="00AD3659" w:rsidRPr="00AD3659" w:rsidRDefault="006D4C43" w:rsidP="00AD3659">
      <w:pPr>
        <w:pStyle w:val="B1"/>
        <w:numPr>
          <w:ilvl w:val="0"/>
          <w:numId w:val="8"/>
        </w:numPr>
        <w:ind w:left="1164" w:hanging="440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Computing resource </w:t>
      </w:r>
      <w:r w:rsidR="00AD3659" w:rsidRPr="00AD3659">
        <w:rPr>
          <w:rFonts w:eastAsia="맑은 고딕" w:hint="eastAsia"/>
          <w:lang w:eastAsia="ko-KR"/>
        </w:rPr>
        <w:t>capability</w:t>
      </w:r>
      <w:r>
        <w:rPr>
          <w:rFonts w:eastAsia="맑은 고딕" w:hint="eastAsia"/>
          <w:lang w:eastAsia="ko-KR"/>
        </w:rPr>
        <w:t xml:space="preserve"> (e.g. XR Rendering capability, AI capability, etc.)</w:t>
      </w:r>
    </w:p>
    <w:p w14:paraId="28EDA628" w14:textId="77777777" w:rsidR="00AD3659" w:rsidRDefault="00AD3659" w:rsidP="00AD3659">
      <w:pPr>
        <w:pStyle w:val="B1"/>
        <w:numPr>
          <w:ilvl w:val="0"/>
          <w:numId w:val="8"/>
        </w:numPr>
        <w:ind w:left="1164" w:hanging="440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L</w:t>
      </w:r>
      <w:r>
        <w:rPr>
          <w:rFonts w:eastAsia="맑은 고딕" w:hint="eastAsia"/>
          <w:lang w:eastAsia="ko-KR"/>
        </w:rPr>
        <w:t xml:space="preserve">ocation information of computing resource (e.g. </w:t>
      </w:r>
      <w:r w:rsidRPr="00AD3659">
        <w:rPr>
          <w:rFonts w:eastAsia="맑은 고딕"/>
          <w:lang w:eastAsia="ko-KR"/>
        </w:rPr>
        <w:t>FQDN or IP address</w:t>
      </w:r>
      <w:r w:rsidRPr="00AD3659">
        <w:rPr>
          <w:rFonts w:eastAsia="맑은 고딕" w:hint="eastAsia"/>
          <w:lang w:eastAsia="ko-KR"/>
        </w:rPr>
        <w:t>)</w:t>
      </w:r>
    </w:p>
    <w:p w14:paraId="400C0F84" w14:textId="77777777" w:rsidR="00AD3659" w:rsidRPr="00EF21C8" w:rsidRDefault="00AD3659" w:rsidP="00AD3659">
      <w:pPr>
        <w:pStyle w:val="B1"/>
        <w:numPr>
          <w:ilvl w:val="0"/>
          <w:numId w:val="8"/>
        </w:numPr>
        <w:ind w:left="1164" w:hanging="440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Current </w:t>
      </w:r>
      <w:r w:rsidRPr="00EF21C8">
        <w:rPr>
          <w:rFonts w:eastAsia="맑은 고딕" w:hint="eastAsia"/>
          <w:lang w:eastAsia="ko-KR"/>
        </w:rPr>
        <w:t xml:space="preserve">Processing load or time per specific work task </w:t>
      </w:r>
    </w:p>
    <w:p w14:paraId="29BC23A1" w14:textId="77777777" w:rsidR="00AD3659" w:rsidRDefault="00AD3659" w:rsidP="00AD3659">
      <w:pPr>
        <w:pStyle w:val="B1"/>
        <w:numPr>
          <w:ilvl w:val="0"/>
          <w:numId w:val="8"/>
        </w:numPr>
        <w:ind w:left="1164" w:hanging="440"/>
        <w:rPr>
          <w:rFonts w:eastAsia="맑은 고딕"/>
          <w:lang w:eastAsia="ko-KR"/>
        </w:rPr>
      </w:pPr>
      <w:r w:rsidRPr="00AD3659">
        <w:rPr>
          <w:rFonts w:eastAsia="맑은 고딕" w:hint="eastAsia"/>
          <w:lang w:eastAsia="ko-KR"/>
        </w:rPr>
        <w:t xml:space="preserve">Available Processing load </w:t>
      </w:r>
      <w:r w:rsidRPr="00EF21C8">
        <w:rPr>
          <w:rFonts w:eastAsia="맑은 고딕" w:hint="eastAsia"/>
          <w:lang w:eastAsia="ko-KR"/>
        </w:rPr>
        <w:t xml:space="preserve">or time per specific work task </w:t>
      </w:r>
    </w:p>
    <w:p w14:paraId="3AC5A59D" w14:textId="3452340B" w:rsidR="00AD3659" w:rsidRDefault="00AD3659" w:rsidP="00AD3659">
      <w:pPr>
        <w:pStyle w:val="NO"/>
        <w:rPr>
          <w:rFonts w:eastAsia="맑은 고딕"/>
          <w:lang w:eastAsia="ko-KR"/>
        </w:rPr>
      </w:pPr>
      <w:r w:rsidRPr="000165E9">
        <w:rPr>
          <w:rFonts w:eastAsia="맑은 고딕"/>
          <w:lang w:eastAsia="ko-KR"/>
        </w:rPr>
        <w:t>NOTE </w:t>
      </w:r>
      <w:r w:rsidRPr="000977FC">
        <w:rPr>
          <w:rFonts w:eastAsia="맑은 고딕" w:hint="eastAsia"/>
          <w:lang w:eastAsia="ko-KR"/>
        </w:rPr>
        <w:t>1</w:t>
      </w:r>
      <w:r w:rsidRPr="000165E9">
        <w:rPr>
          <w:rFonts w:eastAsia="맑은 고딕"/>
          <w:lang w:eastAsia="ko-KR"/>
        </w:rPr>
        <w:t>:</w:t>
      </w:r>
      <w:r w:rsidRPr="000165E9">
        <w:rPr>
          <w:rFonts w:eastAsia="맑은 고딕"/>
          <w:lang w:eastAsia="ko-KR"/>
        </w:rPr>
        <w:tab/>
      </w:r>
      <w:r>
        <w:rPr>
          <w:rFonts w:eastAsia="맑은 고딕" w:hint="eastAsia"/>
          <w:lang w:eastAsia="ko-KR"/>
        </w:rPr>
        <w:t xml:space="preserve">The examples of specific work task can be </w:t>
      </w:r>
      <w:r w:rsidR="006D4C43">
        <w:rPr>
          <w:rFonts w:eastAsia="맑은 고딕" w:hint="eastAsia"/>
          <w:lang w:eastAsia="ko-KR"/>
        </w:rPr>
        <w:t>XR</w:t>
      </w:r>
      <w:r w:rsidR="006D4C43" w:rsidRPr="00EF21C8">
        <w:rPr>
          <w:rFonts w:eastAsia="맑은 고딕" w:hint="eastAsia"/>
          <w:lang w:eastAsia="ko-KR"/>
        </w:rPr>
        <w:t xml:space="preserve"> </w:t>
      </w:r>
      <w:r w:rsidRPr="00EF21C8">
        <w:rPr>
          <w:rFonts w:eastAsia="맑은 고딕" w:hint="eastAsia"/>
          <w:lang w:eastAsia="ko-KR"/>
        </w:rPr>
        <w:t>rendering, AI model training or inference, etc.</w:t>
      </w:r>
    </w:p>
    <w:p w14:paraId="7CDC60EB" w14:textId="77777777" w:rsidR="004A4260" w:rsidRPr="004A4260" w:rsidRDefault="004A4260" w:rsidP="004A4260">
      <w:pPr>
        <w:pStyle w:val="EditorsNote"/>
        <w:rPr>
          <w:rFonts w:eastAsia="맑은 고딕"/>
          <w:lang w:eastAsia="ko-KR"/>
        </w:rPr>
      </w:pPr>
      <w:r>
        <w:t>Editor's note:</w:t>
      </w:r>
      <w:r>
        <w:tab/>
      </w:r>
      <w:r w:rsidRPr="00EF21C8">
        <w:rPr>
          <w:rFonts w:hint="eastAsia"/>
        </w:rPr>
        <w:t xml:space="preserve">Additional information for </w:t>
      </w:r>
      <w:r w:rsidRPr="00EF21C8">
        <w:t>computing</w:t>
      </w:r>
      <w:r w:rsidRPr="00EF21C8">
        <w:rPr>
          <w:rFonts w:hint="eastAsia"/>
        </w:rPr>
        <w:t xml:space="preserve"> resource profile is FFS.</w:t>
      </w:r>
    </w:p>
    <w:p w14:paraId="70413E2B" w14:textId="1B89C026" w:rsidR="00522898" w:rsidRDefault="00A3062B" w:rsidP="00B469AC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-</w:t>
      </w:r>
      <w:r>
        <w:rPr>
          <w:rFonts w:eastAsia="맑은 고딕"/>
          <w:lang w:eastAsia="ko-KR"/>
        </w:rPr>
        <w:tab/>
      </w:r>
      <w:r>
        <w:rPr>
          <w:rFonts w:eastAsia="맑은 고딕" w:hint="eastAsia"/>
          <w:lang w:eastAsia="ko-KR"/>
        </w:rPr>
        <w:t xml:space="preserve">The entity (e.g. UE or AF) which intends to use the computing resource, can request </w:t>
      </w:r>
      <w:r w:rsidR="00F3667F">
        <w:rPr>
          <w:rFonts w:eastAsia="맑은 고딕" w:hint="eastAsia"/>
          <w:lang w:eastAsia="ko-KR"/>
        </w:rPr>
        <w:t xml:space="preserve">the network </w:t>
      </w:r>
      <w:r>
        <w:rPr>
          <w:rFonts w:eastAsia="맑은 고딕" w:hint="eastAsia"/>
          <w:lang w:eastAsia="ko-KR"/>
        </w:rPr>
        <w:t>the computing resource</w:t>
      </w:r>
      <w:r w:rsidR="00B469AC">
        <w:rPr>
          <w:rFonts w:eastAsia="맑은 고딕" w:hint="eastAsia"/>
          <w:lang w:eastAsia="ko-KR"/>
        </w:rPr>
        <w:t xml:space="preserve"> with the </w:t>
      </w:r>
      <w:r w:rsidR="004A4260">
        <w:rPr>
          <w:rFonts w:eastAsia="맑은 고딕" w:hint="eastAsia"/>
          <w:lang w:eastAsia="ko-KR"/>
        </w:rPr>
        <w:t xml:space="preserve">computing related </w:t>
      </w:r>
      <w:r w:rsidR="00B469AC">
        <w:rPr>
          <w:rFonts w:eastAsia="맑은 고딕" w:hint="eastAsia"/>
          <w:lang w:eastAsia="ko-KR"/>
        </w:rPr>
        <w:t>requirement</w:t>
      </w:r>
      <w:r w:rsidR="004A4260">
        <w:rPr>
          <w:rFonts w:eastAsia="맑은 고딕" w:hint="eastAsia"/>
          <w:lang w:eastAsia="ko-KR"/>
        </w:rPr>
        <w:t xml:space="preserve"> </w:t>
      </w:r>
      <w:r w:rsidR="004A4260" w:rsidRPr="004D5CE1">
        <w:rPr>
          <w:rFonts w:eastAsia="맑은 고딕" w:hint="eastAsia"/>
          <w:lang w:eastAsia="ko-KR"/>
        </w:rPr>
        <w:t>(e.g. E2E service latency, computing load or delay of each work task</w:t>
      </w:r>
      <w:r w:rsidR="006C7C7D">
        <w:rPr>
          <w:rFonts w:eastAsia="맑은 고딕" w:hint="eastAsia"/>
          <w:lang w:eastAsia="ko-KR"/>
        </w:rPr>
        <w:t>, etc.</w:t>
      </w:r>
      <w:r w:rsidR="004A4260" w:rsidRPr="004D5CE1">
        <w:rPr>
          <w:rFonts w:eastAsia="맑은 고딕" w:hint="eastAsia"/>
          <w:lang w:eastAsia="ko-KR"/>
        </w:rPr>
        <w:t>)</w:t>
      </w:r>
      <w:r>
        <w:rPr>
          <w:rFonts w:eastAsia="맑은 고딕" w:hint="eastAsia"/>
          <w:lang w:eastAsia="ko-KR"/>
        </w:rPr>
        <w:t>.</w:t>
      </w:r>
    </w:p>
    <w:p w14:paraId="413BA13D" w14:textId="356B15AD" w:rsidR="00F3667F" w:rsidRDefault="00F3667F" w:rsidP="00B469AC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-</w:t>
      </w:r>
      <w:r>
        <w:rPr>
          <w:rFonts w:eastAsia="맑은 고딕"/>
          <w:lang w:eastAsia="ko-KR"/>
        </w:rPr>
        <w:tab/>
      </w:r>
      <w:r>
        <w:rPr>
          <w:rFonts w:eastAsia="맑은 고딕" w:hint="eastAsia"/>
          <w:lang w:eastAsia="ko-KR"/>
        </w:rPr>
        <w:t xml:space="preserve">This request is </w:t>
      </w:r>
      <w:r>
        <w:rPr>
          <w:rFonts w:eastAsia="맑은 고딕"/>
          <w:lang w:eastAsia="ko-KR"/>
        </w:rPr>
        <w:t>forwarded</w:t>
      </w:r>
      <w:r>
        <w:rPr>
          <w:rFonts w:eastAsia="맑은 고딕" w:hint="eastAsia"/>
          <w:lang w:eastAsia="ko-KR"/>
        </w:rPr>
        <w:t xml:space="preserve"> to CMF in core network.</w:t>
      </w:r>
    </w:p>
    <w:p w14:paraId="64217D83" w14:textId="0C5C4816" w:rsidR="00F3667F" w:rsidRDefault="00F3667F" w:rsidP="00F3667F">
      <w:pPr>
        <w:pStyle w:val="NO"/>
        <w:rPr>
          <w:rFonts w:eastAsia="맑은 고딕"/>
          <w:lang w:eastAsia="ko-KR"/>
        </w:rPr>
      </w:pPr>
      <w:r w:rsidRPr="00F3667F">
        <w:rPr>
          <w:rFonts w:eastAsia="맑은 고딕"/>
          <w:lang w:eastAsia="ko-KR"/>
        </w:rPr>
        <w:t>NOTE </w:t>
      </w:r>
      <w:r>
        <w:rPr>
          <w:rFonts w:eastAsia="맑은 고딕" w:hint="eastAsia"/>
          <w:lang w:eastAsia="ko-KR"/>
        </w:rPr>
        <w:t>2</w:t>
      </w:r>
      <w:r w:rsidRPr="00F3667F">
        <w:rPr>
          <w:rFonts w:eastAsia="맑은 고딕"/>
          <w:lang w:eastAsia="ko-KR"/>
        </w:rPr>
        <w:t>:</w:t>
      </w:r>
      <w:r w:rsidRPr="00F3667F">
        <w:rPr>
          <w:rFonts w:eastAsia="맑은 고딕"/>
          <w:lang w:eastAsia="ko-KR"/>
        </w:rPr>
        <w:tab/>
      </w:r>
      <w:r>
        <w:rPr>
          <w:rFonts w:eastAsia="맑은 고딕" w:hint="eastAsia"/>
          <w:lang w:eastAsia="ko-KR"/>
        </w:rPr>
        <w:t>In case of UE request, i</w:t>
      </w:r>
      <w:r w:rsidRPr="000977FC">
        <w:rPr>
          <w:rFonts w:eastAsia="맑은 고딕" w:hint="eastAsia"/>
          <w:lang w:eastAsia="ko-KR"/>
        </w:rPr>
        <w:t xml:space="preserve">t </w:t>
      </w:r>
      <w:r>
        <w:rPr>
          <w:rFonts w:eastAsia="맑은 고딕" w:hint="eastAsia"/>
          <w:lang w:eastAsia="ko-KR"/>
        </w:rPr>
        <w:t xml:space="preserve">may </w:t>
      </w:r>
      <w:r w:rsidRPr="000977FC">
        <w:rPr>
          <w:rFonts w:eastAsia="맑은 고딕" w:hint="eastAsia"/>
          <w:lang w:eastAsia="ko-KR"/>
        </w:rPr>
        <w:t>depend</w:t>
      </w:r>
      <w:r w:rsidRPr="00015385">
        <w:rPr>
          <w:rFonts w:eastAsia="맑은 고딕" w:hint="eastAsia"/>
          <w:lang w:eastAsia="ko-KR"/>
        </w:rPr>
        <w:t xml:space="preserve"> on the discussion of KI#1 (</w:t>
      </w:r>
      <w:r w:rsidRPr="00015385">
        <w:rPr>
          <w:rFonts w:eastAsia="맑은 고딕"/>
          <w:lang w:eastAsia="ko-KR"/>
        </w:rPr>
        <w:t>control signalling for 6G System</w:t>
      </w:r>
      <w:r w:rsidRPr="00015385">
        <w:rPr>
          <w:rFonts w:eastAsia="맑은 고딕" w:hint="eastAsia"/>
          <w:lang w:eastAsia="ko-KR"/>
        </w:rPr>
        <w:t>)</w:t>
      </w:r>
      <w:r>
        <w:rPr>
          <w:rFonts w:eastAsia="맑은 고딕" w:hint="eastAsia"/>
          <w:lang w:eastAsia="ko-KR"/>
        </w:rPr>
        <w:t>.</w:t>
      </w:r>
    </w:p>
    <w:p w14:paraId="616BC4EF" w14:textId="58243E95" w:rsidR="00F3667F" w:rsidRDefault="00F3667F" w:rsidP="00F3667F">
      <w:pPr>
        <w:pStyle w:val="NO"/>
        <w:rPr>
          <w:rFonts w:eastAsia="맑은 고딕"/>
          <w:lang w:eastAsia="ko-KR"/>
        </w:rPr>
      </w:pPr>
      <w:r w:rsidRPr="00F3667F">
        <w:rPr>
          <w:rFonts w:eastAsia="맑은 고딕"/>
          <w:lang w:eastAsia="ko-KR"/>
        </w:rPr>
        <w:t>NOTE </w:t>
      </w:r>
      <w:r>
        <w:rPr>
          <w:rFonts w:eastAsia="맑은 고딕" w:hint="eastAsia"/>
          <w:lang w:eastAsia="ko-KR"/>
        </w:rPr>
        <w:t>3</w:t>
      </w:r>
      <w:r w:rsidRPr="00F3667F">
        <w:rPr>
          <w:rFonts w:eastAsia="맑은 고딕"/>
          <w:lang w:eastAsia="ko-KR"/>
        </w:rPr>
        <w:t>:</w:t>
      </w:r>
      <w:r w:rsidRPr="00F3667F">
        <w:rPr>
          <w:rFonts w:eastAsia="맑은 고딕"/>
          <w:lang w:eastAsia="ko-KR"/>
        </w:rPr>
        <w:tab/>
      </w:r>
      <w:r>
        <w:rPr>
          <w:rFonts w:eastAsia="맑은 고딕" w:hint="eastAsia"/>
          <w:lang w:eastAsia="ko-KR"/>
        </w:rPr>
        <w:t>In case of AF request, i</w:t>
      </w:r>
      <w:r w:rsidRPr="000977FC">
        <w:rPr>
          <w:rFonts w:eastAsia="맑은 고딕" w:hint="eastAsia"/>
          <w:lang w:eastAsia="ko-KR"/>
        </w:rPr>
        <w:t xml:space="preserve">t </w:t>
      </w:r>
      <w:r>
        <w:rPr>
          <w:rFonts w:eastAsia="맑은 고딕" w:hint="eastAsia"/>
          <w:lang w:eastAsia="ko-KR"/>
        </w:rPr>
        <w:t xml:space="preserve">may </w:t>
      </w:r>
      <w:r w:rsidRPr="000977FC">
        <w:rPr>
          <w:rFonts w:eastAsia="맑은 고딕" w:hint="eastAsia"/>
          <w:lang w:eastAsia="ko-KR"/>
        </w:rPr>
        <w:t>depend</w:t>
      </w:r>
      <w:r w:rsidRPr="00015385">
        <w:rPr>
          <w:rFonts w:eastAsia="맑은 고딕" w:hint="eastAsia"/>
          <w:lang w:eastAsia="ko-KR"/>
        </w:rPr>
        <w:t xml:space="preserve"> on the discussion of KI#</w:t>
      </w:r>
      <w:r w:rsidR="009D1835">
        <w:rPr>
          <w:rFonts w:eastAsia="맑은 고딕" w:hint="eastAsia"/>
          <w:lang w:eastAsia="ko-KR"/>
        </w:rPr>
        <w:t>7</w:t>
      </w:r>
      <w:r w:rsidRPr="00015385">
        <w:rPr>
          <w:rFonts w:eastAsia="맑은 고딕" w:hint="eastAsia"/>
          <w:lang w:eastAsia="ko-KR"/>
        </w:rPr>
        <w:t xml:space="preserve"> </w:t>
      </w:r>
      <w:r w:rsidR="009D1835" w:rsidRPr="009D1835">
        <w:rPr>
          <w:rFonts w:eastAsia="맑은 고딕"/>
          <w:lang w:val="en-US"/>
        </w:rPr>
        <w:t>(Net</w:t>
      </w:r>
      <w:r w:rsidR="009D1835">
        <w:rPr>
          <w:rFonts w:eastAsia="맑은 고딕" w:hint="eastAsia"/>
          <w:lang w:val="en-US" w:eastAsia="ko-KR"/>
        </w:rPr>
        <w:t>work</w:t>
      </w:r>
      <w:r w:rsidR="009D1835" w:rsidRPr="009D1835">
        <w:rPr>
          <w:rFonts w:eastAsia="맑은 고딕"/>
          <w:lang w:val="en-US"/>
        </w:rPr>
        <w:t xml:space="preserve"> Exposure)</w:t>
      </w:r>
      <w:r>
        <w:rPr>
          <w:rFonts w:eastAsia="맑은 고딕" w:hint="eastAsia"/>
          <w:lang w:eastAsia="ko-KR"/>
        </w:rPr>
        <w:t>.</w:t>
      </w:r>
    </w:p>
    <w:p w14:paraId="63E5C089" w14:textId="0916354A" w:rsidR="00F3667F" w:rsidRPr="004D5CE1" w:rsidRDefault="00F3667F" w:rsidP="00F3667F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-</w:t>
      </w:r>
      <w:r>
        <w:rPr>
          <w:rFonts w:eastAsia="맑은 고딕"/>
          <w:lang w:eastAsia="ko-KR"/>
        </w:rPr>
        <w:tab/>
      </w:r>
      <w:r>
        <w:rPr>
          <w:rFonts w:eastAsia="맑은 고딕" w:hint="eastAsia"/>
          <w:lang w:eastAsia="ko-KR"/>
        </w:rPr>
        <w:t>T</w:t>
      </w:r>
      <w:r w:rsidRPr="004D5CE1">
        <w:rPr>
          <w:rFonts w:eastAsia="맑은 고딕" w:hint="eastAsia"/>
          <w:lang w:eastAsia="ko-KR"/>
        </w:rPr>
        <w:t xml:space="preserve">he CMF searches </w:t>
      </w:r>
      <w:r w:rsidRPr="004D5CE1">
        <w:rPr>
          <w:rFonts w:eastAsia="맑은 고딕"/>
          <w:lang w:eastAsia="ko-KR"/>
        </w:rPr>
        <w:t>for sufficient computing resources to satisf</w:t>
      </w:r>
      <w:r w:rsidRPr="004D5CE1">
        <w:rPr>
          <w:rFonts w:eastAsia="맑은 고딕" w:hint="eastAsia"/>
          <w:lang w:eastAsia="ko-KR"/>
        </w:rPr>
        <w:t xml:space="preserve">y </w:t>
      </w:r>
      <w:r w:rsidRPr="004D5CE1">
        <w:rPr>
          <w:rFonts w:eastAsia="맑은 고딕"/>
          <w:lang w:eastAsia="ko-KR"/>
        </w:rPr>
        <w:t>the computing service</w:t>
      </w:r>
      <w:r w:rsidRPr="004D5CE1">
        <w:rPr>
          <w:rFonts w:eastAsia="맑은 고딕" w:hint="eastAsia"/>
          <w:lang w:eastAsia="ko-KR"/>
        </w:rPr>
        <w:t xml:space="preserve"> requirements</w:t>
      </w:r>
      <w:r>
        <w:rPr>
          <w:rFonts w:eastAsia="맑은 고딕" w:hint="eastAsia"/>
          <w:lang w:eastAsia="ko-KR"/>
        </w:rPr>
        <w:t>.</w:t>
      </w:r>
    </w:p>
    <w:p w14:paraId="01CEADFD" w14:textId="77777777" w:rsidR="001815C0" w:rsidRPr="00F3667F" w:rsidRDefault="001815C0" w:rsidP="00B469AC">
      <w:pPr>
        <w:pStyle w:val="B1"/>
        <w:rPr>
          <w:rFonts w:eastAsia="맑은 고딕"/>
          <w:lang w:eastAsia="ko-KR"/>
        </w:rPr>
      </w:pPr>
    </w:p>
    <w:p w14:paraId="20B4997C" w14:textId="5637E9F9" w:rsidR="0036775E" w:rsidRDefault="0036775E" w:rsidP="0036775E">
      <w:pPr>
        <w:pStyle w:val="4"/>
      </w:pPr>
      <w:r w:rsidRPr="001D0732">
        <w:t>6.</w:t>
      </w:r>
      <w:r w:rsidR="00DB7AC1">
        <w:rPr>
          <w:rFonts w:eastAsia="맑은 고딕" w:hint="eastAsia"/>
          <w:lang w:eastAsia="ko-KR"/>
        </w:rPr>
        <w:t>22.</w:t>
      </w:r>
      <w:r w:rsidRPr="00520562">
        <w:rPr>
          <w:highlight w:val="yellow"/>
        </w:rPr>
        <w:t>X</w:t>
      </w:r>
      <w:r w:rsidRPr="001D0732">
        <w:t>.2</w:t>
      </w:r>
      <w:r w:rsidRPr="001D0732">
        <w:tab/>
        <w:t>Procedures</w:t>
      </w:r>
      <w:bookmarkEnd w:id="47"/>
      <w:bookmarkEnd w:id="55"/>
      <w:bookmarkEnd w:id="56"/>
      <w:bookmarkEnd w:id="57"/>
      <w:bookmarkEnd w:id="58"/>
      <w:bookmarkEnd w:id="59"/>
      <w:bookmarkEnd w:id="60"/>
      <w:bookmarkEnd w:id="61"/>
    </w:p>
    <w:p w14:paraId="4CFC6058" w14:textId="2514BDD1" w:rsidR="00B36975" w:rsidRDefault="00AE6415" w:rsidP="00AE6415">
      <w:pPr>
        <w:pStyle w:val="EditorsNote"/>
        <w:rPr>
          <w:rFonts w:eastAsia="맑은 고딕"/>
          <w:color w:val="EE0000"/>
          <w:lang w:eastAsia="ko-KR"/>
        </w:rPr>
      </w:pPr>
      <w:bookmarkStart w:id="62" w:name="_Toc326248711"/>
      <w:bookmarkStart w:id="63" w:name="_Toc510604409"/>
      <w:bookmarkStart w:id="64" w:name="_Toc204948596"/>
      <w:bookmarkStart w:id="65" w:name="_Toc204948723"/>
      <w:bookmarkStart w:id="66" w:name="_Toc206752141"/>
      <w:bookmarkStart w:id="67" w:name="_Toc214981702"/>
      <w:bookmarkStart w:id="68" w:name="_Toc214989627"/>
      <w:bookmarkStart w:id="69" w:name="_Toc215056204"/>
      <w:bookmarkStart w:id="70" w:name="_Toc215665851"/>
      <w:r>
        <w:t>Editor's note:</w:t>
      </w:r>
      <w:r>
        <w:tab/>
      </w:r>
      <w:r w:rsidR="00B36975">
        <w:rPr>
          <w:rFonts w:eastAsia="맑은 고딕" w:hint="eastAsia"/>
          <w:lang w:eastAsia="ko-KR"/>
        </w:rPr>
        <w:t>The detailed p</w:t>
      </w:r>
      <w:r w:rsidR="00BC202A" w:rsidRPr="00BC202A">
        <w:rPr>
          <w:rFonts w:eastAsia="맑은 고딕"/>
          <w:color w:val="EE0000"/>
          <w:lang w:eastAsia="ko-KR"/>
        </w:rPr>
        <w:t xml:space="preserve">rocedures </w:t>
      </w:r>
      <w:r w:rsidR="00B36975">
        <w:rPr>
          <w:rFonts w:eastAsia="맑은 고딕" w:hint="eastAsia"/>
          <w:color w:val="EE0000"/>
          <w:lang w:eastAsia="ko-KR"/>
        </w:rPr>
        <w:t>related to</w:t>
      </w:r>
      <w:r w:rsidR="00BC202A">
        <w:rPr>
          <w:rFonts w:eastAsia="맑은 고딕" w:hint="eastAsia"/>
          <w:color w:val="EE0000"/>
          <w:lang w:eastAsia="ko-KR"/>
        </w:rPr>
        <w:t xml:space="preserve"> the registration of computing resource profile</w:t>
      </w:r>
      <w:r w:rsidR="00B36975">
        <w:rPr>
          <w:rFonts w:eastAsia="맑은 고딕" w:hint="eastAsia"/>
          <w:color w:val="EE0000"/>
          <w:lang w:eastAsia="ko-KR"/>
        </w:rPr>
        <w:t>, and computing resource request and allocation are FFS.</w:t>
      </w:r>
    </w:p>
    <w:p w14:paraId="5EA66171" w14:textId="563EC745" w:rsidR="003C6528" w:rsidRPr="00BC202A" w:rsidRDefault="003C6528" w:rsidP="007F47B8">
      <w:pPr>
        <w:pStyle w:val="B1"/>
        <w:ind w:left="644" w:firstLine="0"/>
        <w:rPr>
          <w:rFonts w:eastAsia="맑은 고딕"/>
          <w:color w:val="EE0000"/>
          <w:lang w:eastAsia="ko-KR"/>
        </w:rPr>
      </w:pPr>
    </w:p>
    <w:p w14:paraId="76CEEC83" w14:textId="19ECF15E" w:rsidR="0036775E" w:rsidRDefault="002E7C6F" w:rsidP="0036775E">
      <w:pPr>
        <w:pStyle w:val="4"/>
      </w:pPr>
      <w:r w:rsidRPr="001D0732">
        <w:t>6.</w:t>
      </w:r>
      <w:r w:rsidR="00DB7AC1">
        <w:rPr>
          <w:rFonts w:eastAsia="맑은 고딕" w:hint="eastAsia"/>
          <w:lang w:eastAsia="ko-KR"/>
        </w:rPr>
        <w:t>22</w:t>
      </w:r>
      <w:r>
        <w:rPr>
          <w:rFonts w:eastAsia="맑은 고딕" w:hint="eastAsia"/>
          <w:lang w:eastAsia="ko-KR"/>
        </w:rPr>
        <w:t>.</w:t>
      </w:r>
      <w:r w:rsidRPr="00520562">
        <w:rPr>
          <w:highlight w:val="yellow"/>
        </w:rPr>
        <w:t>X</w:t>
      </w:r>
      <w:r w:rsidR="0036775E" w:rsidRPr="001D0732">
        <w:rPr>
          <w:lang w:eastAsia="zh-CN"/>
        </w:rPr>
        <w:t>.3</w:t>
      </w:r>
      <w:r w:rsidR="0036775E" w:rsidRPr="001D0732">
        <w:rPr>
          <w:lang w:eastAsia="zh-CN"/>
        </w:rPr>
        <w:tab/>
      </w:r>
      <w:bookmarkEnd w:id="62"/>
      <w:bookmarkEnd w:id="63"/>
      <w:r w:rsidR="0036775E" w:rsidRPr="001D0732">
        <w:t>Services, Entities and Interfaces</w:t>
      </w:r>
      <w:bookmarkEnd w:id="64"/>
      <w:bookmarkEnd w:id="65"/>
      <w:bookmarkEnd w:id="66"/>
      <w:bookmarkEnd w:id="67"/>
      <w:bookmarkEnd w:id="68"/>
      <w:bookmarkEnd w:id="69"/>
      <w:bookmarkEnd w:id="70"/>
    </w:p>
    <w:p w14:paraId="3D21A599" w14:textId="4514FA23" w:rsidR="000F5A4E" w:rsidRDefault="002E7C6F" w:rsidP="004734D8">
      <w:pPr>
        <w:pStyle w:val="B1"/>
        <w:ind w:left="0" w:firstLine="0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Computing resource Management Function (CMF) and corresponding service operations</w:t>
      </w:r>
    </w:p>
    <w:p w14:paraId="1B2F698B" w14:textId="2D82EB73" w:rsidR="00C15B5B" w:rsidRDefault="002E7C6F" w:rsidP="002B54B9">
      <w:pPr>
        <w:pStyle w:val="B1"/>
        <w:numPr>
          <w:ilvl w:val="0"/>
          <w:numId w:val="1"/>
        </w:num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lastRenderedPageBreak/>
        <w:t>M</w:t>
      </w:r>
      <w:r>
        <w:rPr>
          <w:rFonts w:eastAsia="맑은 고딕" w:hint="eastAsia"/>
          <w:lang w:eastAsia="ko-KR"/>
        </w:rPr>
        <w:t xml:space="preserve">aintain </w:t>
      </w:r>
      <w:r>
        <w:rPr>
          <w:rFonts w:eastAsia="맑은 고딕"/>
          <w:lang w:eastAsia="ko-KR"/>
        </w:rPr>
        <w:t>“</w:t>
      </w:r>
      <w:r>
        <w:rPr>
          <w:rFonts w:eastAsia="맑은 고딕" w:hint="eastAsia"/>
          <w:lang w:eastAsia="ko-KR"/>
        </w:rPr>
        <w:t>Computing resource profile</w:t>
      </w:r>
      <w:r>
        <w:rPr>
          <w:rFonts w:eastAsia="맑은 고딕"/>
          <w:lang w:eastAsia="ko-KR"/>
        </w:rPr>
        <w:t>”</w:t>
      </w:r>
    </w:p>
    <w:p w14:paraId="20D08D3C" w14:textId="4246DC71" w:rsidR="002E7C6F" w:rsidRPr="002E7C6F" w:rsidRDefault="002E7C6F" w:rsidP="009B5BBB">
      <w:pPr>
        <w:pStyle w:val="B1"/>
        <w:numPr>
          <w:ilvl w:val="0"/>
          <w:numId w:val="1"/>
        </w:numPr>
        <w:rPr>
          <w:rFonts w:eastAsia="맑은 고딕"/>
          <w:lang w:eastAsia="ko-KR"/>
        </w:rPr>
      </w:pPr>
      <w:r w:rsidRPr="002E7C6F">
        <w:rPr>
          <w:rFonts w:eastAsia="맑은 고딕" w:hint="eastAsia"/>
          <w:lang w:eastAsia="ko-KR"/>
        </w:rPr>
        <w:t xml:space="preserve">Search for the computing resource to </w:t>
      </w:r>
      <w:r w:rsidRPr="002E7C6F">
        <w:rPr>
          <w:rFonts w:eastAsia="맑은 고딕"/>
          <w:lang w:val="en" w:eastAsia="ko-KR"/>
        </w:rPr>
        <w:t>satisf</w:t>
      </w:r>
      <w:r>
        <w:rPr>
          <w:rFonts w:eastAsia="맑은 고딕" w:hint="eastAsia"/>
          <w:lang w:val="en" w:eastAsia="ko-KR"/>
        </w:rPr>
        <w:t>y</w:t>
      </w:r>
      <w:r w:rsidRPr="002E7C6F">
        <w:rPr>
          <w:rFonts w:eastAsia="맑은 고딕" w:hint="eastAsia"/>
          <w:lang w:val="en" w:eastAsia="ko-KR"/>
        </w:rPr>
        <w:t xml:space="preserve"> </w:t>
      </w:r>
      <w:r w:rsidRPr="002E7C6F">
        <w:rPr>
          <w:rFonts w:eastAsia="맑은 고딕" w:hint="eastAsia"/>
          <w:lang w:eastAsia="ko-KR"/>
        </w:rPr>
        <w:t>the computing service requirement when requested</w:t>
      </w:r>
    </w:p>
    <w:p w14:paraId="3C192296" w14:textId="77777777" w:rsidR="00CA20C0" w:rsidRDefault="00CA20C0" w:rsidP="00CA20C0">
      <w:pPr>
        <w:pStyle w:val="B1"/>
        <w:ind w:left="644" w:firstLine="0"/>
        <w:rPr>
          <w:rFonts w:eastAsia="맑은 고딕"/>
          <w:lang w:eastAsia="ko-KR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E328E0" w14:textId="77777777" w:rsidR="00697D19" w:rsidRDefault="00697D19">
      <w:r>
        <w:separator/>
      </w:r>
    </w:p>
  </w:endnote>
  <w:endnote w:type="continuationSeparator" w:id="0">
    <w:p w14:paraId="26E2D0CB" w14:textId="77777777" w:rsidR="00697D19" w:rsidRDefault="00697D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B9BD7C" w14:textId="77777777" w:rsidR="00697D19" w:rsidRDefault="00697D19">
      <w:r>
        <w:separator/>
      </w:r>
    </w:p>
  </w:footnote>
  <w:footnote w:type="continuationSeparator" w:id="0">
    <w:p w14:paraId="47F23BAC" w14:textId="77777777" w:rsidR="00697D19" w:rsidRDefault="00697D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105030"/>
    <w:multiLevelType w:val="hybridMultilevel"/>
    <w:tmpl w:val="1CF8C2BA"/>
    <w:lvl w:ilvl="0" w:tplc="22EE5FB6">
      <w:start w:val="1"/>
      <w:numFmt w:val="decimal"/>
      <w:lvlText w:val="%1."/>
      <w:lvlJc w:val="left"/>
      <w:pPr>
        <w:ind w:left="644" w:hanging="360"/>
      </w:pPr>
      <w:rPr>
        <w:rFonts w:eastAsia="맑은 고딕"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" w15:restartNumberingAfterBreak="0">
    <w:nsid w:val="14967AE3"/>
    <w:multiLevelType w:val="hybridMultilevel"/>
    <w:tmpl w:val="2BAEF8D2"/>
    <w:lvl w:ilvl="0" w:tplc="DF50909C">
      <w:start w:val="6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2" w15:restartNumberingAfterBreak="0">
    <w:nsid w:val="1F996EC6"/>
    <w:multiLevelType w:val="multilevel"/>
    <w:tmpl w:val="1F996EC6"/>
    <w:lvl w:ilvl="0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1F9D77F4"/>
    <w:multiLevelType w:val="hybridMultilevel"/>
    <w:tmpl w:val="A64A0724"/>
    <w:lvl w:ilvl="0" w:tplc="FFFFFFFF">
      <w:start w:val="6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DBC6C772">
      <w:start w:val="6"/>
      <w:numFmt w:val="bullet"/>
      <w:lvlText w:val="-"/>
      <w:lvlJc w:val="left"/>
      <w:pPr>
        <w:ind w:left="1164" w:hanging="440"/>
      </w:pPr>
      <w:rPr>
        <w:rFonts w:ascii="Times New Roman" w:eastAsia="맑은 고딕" w:hAnsi="Times New Roman" w:cs="Times New Roman" w:hint="default"/>
      </w:rPr>
    </w:lvl>
    <w:lvl w:ilvl="2" w:tplc="FFFFFFFF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4" w15:restartNumberingAfterBreak="0">
    <w:nsid w:val="27FC3935"/>
    <w:multiLevelType w:val="hybridMultilevel"/>
    <w:tmpl w:val="8D22E42E"/>
    <w:lvl w:ilvl="0" w:tplc="1752EADC">
      <w:start w:val="6"/>
      <w:numFmt w:val="bullet"/>
      <w:lvlText w:val="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5" w15:restartNumberingAfterBreak="0">
    <w:nsid w:val="3BFF5DF2"/>
    <w:multiLevelType w:val="hybridMultilevel"/>
    <w:tmpl w:val="BBB47E24"/>
    <w:lvl w:ilvl="0" w:tplc="DD4E824A">
      <w:start w:val="15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4139567F"/>
    <w:multiLevelType w:val="hybridMultilevel"/>
    <w:tmpl w:val="A388259E"/>
    <w:lvl w:ilvl="0" w:tplc="A57E6C2E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7" w15:restartNumberingAfterBreak="0">
    <w:nsid w:val="4C0A61C2"/>
    <w:multiLevelType w:val="hybridMultilevel"/>
    <w:tmpl w:val="E51CFAE6"/>
    <w:lvl w:ilvl="0" w:tplc="82D0FBC8">
      <w:start w:val="6"/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  <w:color w:val="auto"/>
      </w:rPr>
    </w:lvl>
    <w:lvl w:ilvl="1" w:tplc="04090003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8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70F41E86"/>
    <w:multiLevelType w:val="hybridMultilevel"/>
    <w:tmpl w:val="6AD0277E"/>
    <w:lvl w:ilvl="0" w:tplc="7A5ED99E">
      <w:start w:val="3"/>
      <w:numFmt w:val="bullet"/>
      <w:lvlText w:val="-"/>
      <w:lvlJc w:val="left"/>
      <w:pPr>
        <w:ind w:left="800" w:hanging="40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 w16cid:durableId="1870682349">
    <w:abstractNumId w:val="8"/>
  </w:num>
  <w:num w:numId="2" w16cid:durableId="1897549348">
    <w:abstractNumId w:val="4"/>
  </w:num>
  <w:num w:numId="3" w16cid:durableId="892473437">
    <w:abstractNumId w:val="1"/>
  </w:num>
  <w:num w:numId="4" w16cid:durableId="546263630">
    <w:abstractNumId w:val="3"/>
  </w:num>
  <w:num w:numId="5" w16cid:durableId="843521414">
    <w:abstractNumId w:val="6"/>
  </w:num>
  <w:num w:numId="6" w16cid:durableId="1405225400">
    <w:abstractNumId w:val="0"/>
  </w:num>
  <w:num w:numId="7" w16cid:durableId="90860930">
    <w:abstractNumId w:val="2"/>
  </w:num>
  <w:num w:numId="8" w16cid:durableId="1810511309">
    <w:abstractNumId w:val="7"/>
  </w:num>
  <w:num w:numId="9" w16cid:durableId="776946447">
    <w:abstractNumId w:val="9"/>
  </w:num>
  <w:num w:numId="10" w16cid:durableId="1308706835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yunsook">
    <w15:presenceInfo w15:providerId="None" w15:userId="Hyunsoo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5385"/>
    <w:rsid w:val="000165E9"/>
    <w:rsid w:val="00017AF0"/>
    <w:rsid w:val="000314E7"/>
    <w:rsid w:val="00032590"/>
    <w:rsid w:val="000326D6"/>
    <w:rsid w:val="00036764"/>
    <w:rsid w:val="00037BF5"/>
    <w:rsid w:val="00043868"/>
    <w:rsid w:val="00051E65"/>
    <w:rsid w:val="0005550E"/>
    <w:rsid w:val="00056B92"/>
    <w:rsid w:val="0006043F"/>
    <w:rsid w:val="00071DCD"/>
    <w:rsid w:val="0007384E"/>
    <w:rsid w:val="0007547F"/>
    <w:rsid w:val="00077B0B"/>
    <w:rsid w:val="000805D8"/>
    <w:rsid w:val="00081D95"/>
    <w:rsid w:val="00085328"/>
    <w:rsid w:val="00090002"/>
    <w:rsid w:val="000A0195"/>
    <w:rsid w:val="000A0ADE"/>
    <w:rsid w:val="000B2FBA"/>
    <w:rsid w:val="000B59EB"/>
    <w:rsid w:val="000C0E1F"/>
    <w:rsid w:val="000C3C7B"/>
    <w:rsid w:val="000D6965"/>
    <w:rsid w:val="000E40F3"/>
    <w:rsid w:val="000E5387"/>
    <w:rsid w:val="000F0DFF"/>
    <w:rsid w:val="000F1BEB"/>
    <w:rsid w:val="000F5A4E"/>
    <w:rsid w:val="00104C33"/>
    <w:rsid w:val="0010504F"/>
    <w:rsid w:val="00116421"/>
    <w:rsid w:val="00116730"/>
    <w:rsid w:val="001168AF"/>
    <w:rsid w:val="00127DAA"/>
    <w:rsid w:val="00134914"/>
    <w:rsid w:val="001431A7"/>
    <w:rsid w:val="00145DD5"/>
    <w:rsid w:val="00147430"/>
    <w:rsid w:val="001504EB"/>
    <w:rsid w:val="001604A8"/>
    <w:rsid w:val="00163AEB"/>
    <w:rsid w:val="001815C0"/>
    <w:rsid w:val="00185549"/>
    <w:rsid w:val="001937CF"/>
    <w:rsid w:val="001A7FFB"/>
    <w:rsid w:val="001B093A"/>
    <w:rsid w:val="001B206E"/>
    <w:rsid w:val="001B3C77"/>
    <w:rsid w:val="001B4CB6"/>
    <w:rsid w:val="001B4E65"/>
    <w:rsid w:val="001B6050"/>
    <w:rsid w:val="001C35FE"/>
    <w:rsid w:val="001C5CF1"/>
    <w:rsid w:val="001D4F92"/>
    <w:rsid w:val="001E0A30"/>
    <w:rsid w:val="00213C5B"/>
    <w:rsid w:val="00214DF0"/>
    <w:rsid w:val="002246BA"/>
    <w:rsid w:val="002328BC"/>
    <w:rsid w:val="002419C0"/>
    <w:rsid w:val="00243096"/>
    <w:rsid w:val="00244F54"/>
    <w:rsid w:val="002474B7"/>
    <w:rsid w:val="002518BD"/>
    <w:rsid w:val="0025737E"/>
    <w:rsid w:val="00261921"/>
    <w:rsid w:val="00266561"/>
    <w:rsid w:val="002707C6"/>
    <w:rsid w:val="00277711"/>
    <w:rsid w:val="00277F68"/>
    <w:rsid w:val="002943E1"/>
    <w:rsid w:val="002966C3"/>
    <w:rsid w:val="002B4079"/>
    <w:rsid w:val="002C0EC7"/>
    <w:rsid w:val="002C76BB"/>
    <w:rsid w:val="002D10D5"/>
    <w:rsid w:val="002D3210"/>
    <w:rsid w:val="002D50F9"/>
    <w:rsid w:val="002E7C6F"/>
    <w:rsid w:val="0030057F"/>
    <w:rsid w:val="00302F9D"/>
    <w:rsid w:val="00303F04"/>
    <w:rsid w:val="003339E9"/>
    <w:rsid w:val="00337943"/>
    <w:rsid w:val="00346913"/>
    <w:rsid w:val="00362FB8"/>
    <w:rsid w:val="0036775E"/>
    <w:rsid w:val="00370300"/>
    <w:rsid w:val="00373AC3"/>
    <w:rsid w:val="00375166"/>
    <w:rsid w:val="00382AC4"/>
    <w:rsid w:val="00384650"/>
    <w:rsid w:val="003A010C"/>
    <w:rsid w:val="003A2B34"/>
    <w:rsid w:val="003B5488"/>
    <w:rsid w:val="003C6528"/>
    <w:rsid w:val="003D1350"/>
    <w:rsid w:val="003D49E3"/>
    <w:rsid w:val="003D5D20"/>
    <w:rsid w:val="003E46DD"/>
    <w:rsid w:val="0040110B"/>
    <w:rsid w:val="004054C1"/>
    <w:rsid w:val="004079CC"/>
    <w:rsid w:val="0041687E"/>
    <w:rsid w:val="00441563"/>
    <w:rsid w:val="0044235F"/>
    <w:rsid w:val="00442C7B"/>
    <w:rsid w:val="00462C34"/>
    <w:rsid w:val="0046341A"/>
    <w:rsid w:val="004721C0"/>
    <w:rsid w:val="004734D8"/>
    <w:rsid w:val="00480202"/>
    <w:rsid w:val="004963B7"/>
    <w:rsid w:val="00497B00"/>
    <w:rsid w:val="004A4260"/>
    <w:rsid w:val="004A6AAC"/>
    <w:rsid w:val="004D5CE1"/>
    <w:rsid w:val="004E2F92"/>
    <w:rsid w:val="004F1392"/>
    <w:rsid w:val="004F24CC"/>
    <w:rsid w:val="005040E0"/>
    <w:rsid w:val="00504134"/>
    <w:rsid w:val="005113DF"/>
    <w:rsid w:val="00512260"/>
    <w:rsid w:val="00512384"/>
    <w:rsid w:val="0051513A"/>
    <w:rsid w:val="0051688C"/>
    <w:rsid w:val="0051774C"/>
    <w:rsid w:val="00520562"/>
    <w:rsid w:val="00522898"/>
    <w:rsid w:val="00525DBF"/>
    <w:rsid w:val="00531330"/>
    <w:rsid w:val="005475CC"/>
    <w:rsid w:val="00554E30"/>
    <w:rsid w:val="005568B4"/>
    <w:rsid w:val="005644BA"/>
    <w:rsid w:val="00566813"/>
    <w:rsid w:val="00567921"/>
    <w:rsid w:val="00581442"/>
    <w:rsid w:val="00584D76"/>
    <w:rsid w:val="005856DF"/>
    <w:rsid w:val="00596C4E"/>
    <w:rsid w:val="005A79F1"/>
    <w:rsid w:val="005B18E8"/>
    <w:rsid w:val="005C3BE5"/>
    <w:rsid w:val="005C4976"/>
    <w:rsid w:val="005E5883"/>
    <w:rsid w:val="005E5F61"/>
    <w:rsid w:val="005F016D"/>
    <w:rsid w:val="0062101B"/>
    <w:rsid w:val="00641088"/>
    <w:rsid w:val="00653E2A"/>
    <w:rsid w:val="00672A6C"/>
    <w:rsid w:val="0067450F"/>
    <w:rsid w:val="00677109"/>
    <w:rsid w:val="00690307"/>
    <w:rsid w:val="00693146"/>
    <w:rsid w:val="0069541A"/>
    <w:rsid w:val="00697D19"/>
    <w:rsid w:val="006A7AE1"/>
    <w:rsid w:val="006B621B"/>
    <w:rsid w:val="006C133C"/>
    <w:rsid w:val="006C7C7D"/>
    <w:rsid w:val="006C7EEA"/>
    <w:rsid w:val="006D15C1"/>
    <w:rsid w:val="006D4C43"/>
    <w:rsid w:val="00702F19"/>
    <w:rsid w:val="007147C6"/>
    <w:rsid w:val="007174D4"/>
    <w:rsid w:val="0072649F"/>
    <w:rsid w:val="00735D76"/>
    <w:rsid w:val="00743291"/>
    <w:rsid w:val="00743537"/>
    <w:rsid w:val="007579CB"/>
    <w:rsid w:val="00776933"/>
    <w:rsid w:val="00780A06"/>
    <w:rsid w:val="00784DE8"/>
    <w:rsid w:val="00785301"/>
    <w:rsid w:val="007933CC"/>
    <w:rsid w:val="00793A82"/>
    <w:rsid w:val="00793D77"/>
    <w:rsid w:val="007A1550"/>
    <w:rsid w:val="007A657C"/>
    <w:rsid w:val="007D6CFF"/>
    <w:rsid w:val="007E14F2"/>
    <w:rsid w:val="007E2CBB"/>
    <w:rsid w:val="007F47B8"/>
    <w:rsid w:val="00810ED5"/>
    <w:rsid w:val="008171CF"/>
    <w:rsid w:val="00820A7A"/>
    <w:rsid w:val="0082707E"/>
    <w:rsid w:val="00840380"/>
    <w:rsid w:val="008519A4"/>
    <w:rsid w:val="00852B36"/>
    <w:rsid w:val="0085339B"/>
    <w:rsid w:val="0086359B"/>
    <w:rsid w:val="00864F66"/>
    <w:rsid w:val="00883DE2"/>
    <w:rsid w:val="00897094"/>
    <w:rsid w:val="008A228B"/>
    <w:rsid w:val="008A4B4E"/>
    <w:rsid w:val="008B2CFC"/>
    <w:rsid w:val="008B493E"/>
    <w:rsid w:val="008B4AAF"/>
    <w:rsid w:val="008D3F91"/>
    <w:rsid w:val="008F0616"/>
    <w:rsid w:val="008F557B"/>
    <w:rsid w:val="009158D2"/>
    <w:rsid w:val="00917F66"/>
    <w:rsid w:val="009255E7"/>
    <w:rsid w:val="00926F4E"/>
    <w:rsid w:val="00940E3E"/>
    <w:rsid w:val="00965AF7"/>
    <w:rsid w:val="009716D5"/>
    <w:rsid w:val="00977743"/>
    <w:rsid w:val="00982BA7"/>
    <w:rsid w:val="00990010"/>
    <w:rsid w:val="0099130C"/>
    <w:rsid w:val="00995C58"/>
    <w:rsid w:val="00997891"/>
    <w:rsid w:val="009A1BB1"/>
    <w:rsid w:val="009A21B0"/>
    <w:rsid w:val="009D1835"/>
    <w:rsid w:val="009D6F3A"/>
    <w:rsid w:val="009E1B3C"/>
    <w:rsid w:val="009E5E38"/>
    <w:rsid w:val="00A10DB5"/>
    <w:rsid w:val="00A1380A"/>
    <w:rsid w:val="00A20256"/>
    <w:rsid w:val="00A3062B"/>
    <w:rsid w:val="00A34787"/>
    <w:rsid w:val="00A36BAD"/>
    <w:rsid w:val="00A4476C"/>
    <w:rsid w:val="00A45799"/>
    <w:rsid w:val="00A47894"/>
    <w:rsid w:val="00A502F7"/>
    <w:rsid w:val="00AA3DBE"/>
    <w:rsid w:val="00AA7E59"/>
    <w:rsid w:val="00AB1CCA"/>
    <w:rsid w:val="00AB2E13"/>
    <w:rsid w:val="00AC444E"/>
    <w:rsid w:val="00AD083C"/>
    <w:rsid w:val="00AD3659"/>
    <w:rsid w:val="00AE35AD"/>
    <w:rsid w:val="00AE6415"/>
    <w:rsid w:val="00AE77E1"/>
    <w:rsid w:val="00B03F3C"/>
    <w:rsid w:val="00B04C41"/>
    <w:rsid w:val="00B05166"/>
    <w:rsid w:val="00B2072B"/>
    <w:rsid w:val="00B2292D"/>
    <w:rsid w:val="00B35A19"/>
    <w:rsid w:val="00B36975"/>
    <w:rsid w:val="00B36F25"/>
    <w:rsid w:val="00B41104"/>
    <w:rsid w:val="00B43D9D"/>
    <w:rsid w:val="00B469AC"/>
    <w:rsid w:val="00B51B11"/>
    <w:rsid w:val="00B528DB"/>
    <w:rsid w:val="00B736F8"/>
    <w:rsid w:val="00B82C1C"/>
    <w:rsid w:val="00B90959"/>
    <w:rsid w:val="00BA4BE2"/>
    <w:rsid w:val="00BB3AEC"/>
    <w:rsid w:val="00BC202A"/>
    <w:rsid w:val="00BC4679"/>
    <w:rsid w:val="00BD073E"/>
    <w:rsid w:val="00BD1620"/>
    <w:rsid w:val="00BD4449"/>
    <w:rsid w:val="00BD658F"/>
    <w:rsid w:val="00BE7B04"/>
    <w:rsid w:val="00BF0253"/>
    <w:rsid w:val="00BF3721"/>
    <w:rsid w:val="00C00D93"/>
    <w:rsid w:val="00C03966"/>
    <w:rsid w:val="00C15B5B"/>
    <w:rsid w:val="00C245E9"/>
    <w:rsid w:val="00C3520A"/>
    <w:rsid w:val="00C44D05"/>
    <w:rsid w:val="00C5565B"/>
    <w:rsid w:val="00C57ECD"/>
    <w:rsid w:val="00C601CB"/>
    <w:rsid w:val="00C61F60"/>
    <w:rsid w:val="00C84765"/>
    <w:rsid w:val="00C86F41"/>
    <w:rsid w:val="00C87441"/>
    <w:rsid w:val="00C93D83"/>
    <w:rsid w:val="00C96090"/>
    <w:rsid w:val="00CA20C0"/>
    <w:rsid w:val="00CA468D"/>
    <w:rsid w:val="00CC4471"/>
    <w:rsid w:val="00CC6403"/>
    <w:rsid w:val="00CF4B58"/>
    <w:rsid w:val="00D07287"/>
    <w:rsid w:val="00D108D9"/>
    <w:rsid w:val="00D1312C"/>
    <w:rsid w:val="00D1686D"/>
    <w:rsid w:val="00D24BB9"/>
    <w:rsid w:val="00D318B2"/>
    <w:rsid w:val="00D32F8F"/>
    <w:rsid w:val="00D55FB4"/>
    <w:rsid w:val="00D560D2"/>
    <w:rsid w:val="00D6658B"/>
    <w:rsid w:val="00D70714"/>
    <w:rsid w:val="00D71E86"/>
    <w:rsid w:val="00D82778"/>
    <w:rsid w:val="00DA2762"/>
    <w:rsid w:val="00DA4CBF"/>
    <w:rsid w:val="00DB282F"/>
    <w:rsid w:val="00DB530D"/>
    <w:rsid w:val="00DB7AC1"/>
    <w:rsid w:val="00DC3C82"/>
    <w:rsid w:val="00DD7BAF"/>
    <w:rsid w:val="00E06393"/>
    <w:rsid w:val="00E1464D"/>
    <w:rsid w:val="00E21A0C"/>
    <w:rsid w:val="00E25310"/>
    <w:rsid w:val="00E25D01"/>
    <w:rsid w:val="00E42678"/>
    <w:rsid w:val="00E5104D"/>
    <w:rsid w:val="00E521BB"/>
    <w:rsid w:val="00E54C0A"/>
    <w:rsid w:val="00E54EAD"/>
    <w:rsid w:val="00E55A16"/>
    <w:rsid w:val="00E55F62"/>
    <w:rsid w:val="00E62451"/>
    <w:rsid w:val="00EA7DCB"/>
    <w:rsid w:val="00EB4B0F"/>
    <w:rsid w:val="00ED3457"/>
    <w:rsid w:val="00EF21C8"/>
    <w:rsid w:val="00F132E0"/>
    <w:rsid w:val="00F16C44"/>
    <w:rsid w:val="00F21090"/>
    <w:rsid w:val="00F30FD1"/>
    <w:rsid w:val="00F3442A"/>
    <w:rsid w:val="00F34CD5"/>
    <w:rsid w:val="00F3595F"/>
    <w:rsid w:val="00F3667F"/>
    <w:rsid w:val="00F41F7B"/>
    <w:rsid w:val="00F431B2"/>
    <w:rsid w:val="00F55A82"/>
    <w:rsid w:val="00F56852"/>
    <w:rsid w:val="00F574DE"/>
    <w:rsid w:val="00F57C87"/>
    <w:rsid w:val="00F61A9D"/>
    <w:rsid w:val="00F63C0E"/>
    <w:rsid w:val="00F6525A"/>
    <w:rsid w:val="00F80B53"/>
    <w:rsid w:val="00FA2E0A"/>
    <w:rsid w:val="00FA7115"/>
    <w:rsid w:val="00FC30A3"/>
    <w:rsid w:val="00FD2B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43096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1Char">
    <w:name w:val="제목 1 Char"/>
    <w:basedOn w:val="a0"/>
    <w:link w:val="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af1">
    <w:name w:val="Revision"/>
    <w:hidden/>
    <w:uiPriority w:val="99"/>
    <w:semiHidden/>
    <w:rsid w:val="00017AF0"/>
    <w:rPr>
      <w:rFonts w:ascii="Times New Roman" w:hAnsi="Times New Roman"/>
      <w:lang w:eastAsia="en-US"/>
    </w:rPr>
  </w:style>
  <w:style w:type="paragraph" w:customStyle="1" w:styleId="StartEndofChange">
    <w:name w:val="Start/End of Change"/>
    <w:basedOn w:val="1"/>
    <w:qFormat/>
    <w:rsid w:val="00261921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B1Char">
    <w:name w:val="B1 Char"/>
    <w:qFormat/>
    <w:rsid w:val="00B51B11"/>
    <w:rPr>
      <w:rFonts w:eastAsia="Times New Roman"/>
    </w:rPr>
  </w:style>
  <w:style w:type="character" w:customStyle="1" w:styleId="NOZchn">
    <w:name w:val="NO Zchn"/>
    <w:link w:val="NO"/>
    <w:qFormat/>
    <w:rsid w:val="00B51B11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locked/>
    <w:rsid w:val="0006043F"/>
    <w:rPr>
      <w:rFonts w:ascii="Times New Roman" w:hAnsi="Times New Roman"/>
      <w:lang w:eastAsia="en-US"/>
    </w:rPr>
  </w:style>
  <w:style w:type="paragraph" w:styleId="af2">
    <w:name w:val="List Paragraph"/>
    <w:aliases w:val="- Bullets,リスト段落,?? ??,?????,????,Lista1,列出段落"/>
    <w:basedOn w:val="a"/>
    <w:link w:val="Char"/>
    <w:uiPriority w:val="34"/>
    <w:qFormat/>
    <w:rsid w:val="00522898"/>
    <w:pPr>
      <w:ind w:leftChars="400" w:left="800"/>
    </w:pPr>
  </w:style>
  <w:style w:type="character" w:customStyle="1" w:styleId="EditorsNoteChar">
    <w:name w:val="Editor's Note Char"/>
    <w:aliases w:val="EN Char"/>
    <w:link w:val="EditorsNote"/>
    <w:qFormat/>
    <w:locked/>
    <w:rsid w:val="006C7EEA"/>
    <w:rPr>
      <w:rFonts w:ascii="Times New Roman" w:hAnsi="Times New Roman"/>
      <w:color w:val="FF0000"/>
      <w:lang w:eastAsia="en-US"/>
    </w:rPr>
  </w:style>
  <w:style w:type="paragraph" w:styleId="af3">
    <w:name w:val="caption"/>
    <w:basedOn w:val="a"/>
    <w:next w:val="a"/>
    <w:unhideWhenUsed/>
    <w:qFormat/>
    <w:rsid w:val="00693146"/>
    <w:rPr>
      <w:b/>
      <w:bCs/>
    </w:rPr>
  </w:style>
  <w:style w:type="character" w:customStyle="1" w:styleId="TFChar">
    <w:name w:val="TF Char"/>
    <w:link w:val="TF"/>
    <w:qFormat/>
    <w:rsid w:val="00917F66"/>
    <w:rPr>
      <w:rFonts w:ascii="Arial" w:hAnsi="Arial"/>
      <w:b/>
      <w:lang w:eastAsia="en-US"/>
    </w:rPr>
  </w:style>
  <w:style w:type="paragraph" w:styleId="af4">
    <w:name w:val="Normal (Web)"/>
    <w:basedOn w:val="a"/>
    <w:uiPriority w:val="99"/>
    <w:unhideWhenUsed/>
    <w:rsid w:val="007147C6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table" w:styleId="af5">
    <w:name w:val="Table Grid"/>
    <w:basedOn w:val="a1"/>
    <w:rsid w:val="00FC30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Char"/>
    <w:rsid w:val="00997891"/>
    <w:rPr>
      <w:rFonts w:ascii="Courier New" w:hAnsi="Courier New" w:cs="Courier New"/>
    </w:rPr>
  </w:style>
  <w:style w:type="character" w:customStyle="1" w:styleId="HTMLChar">
    <w:name w:val="미리 서식이 지정된 HTML Char"/>
    <w:basedOn w:val="a0"/>
    <w:link w:val="HTML"/>
    <w:rsid w:val="00997891"/>
    <w:rPr>
      <w:rFonts w:ascii="Courier New" w:hAnsi="Courier New" w:cs="Courier New"/>
      <w:lang w:eastAsia="en-US"/>
    </w:rPr>
  </w:style>
  <w:style w:type="character" w:customStyle="1" w:styleId="Char">
    <w:name w:val="목록 단락 Char"/>
    <w:aliases w:val="- Bullets Char,リスト段落 Char,?? ?? Char,????? Char,???? Char,Lista1 Char,列出段落 Char"/>
    <w:link w:val="af2"/>
    <w:uiPriority w:val="34"/>
    <w:qFormat/>
    <w:locked/>
    <w:rsid w:val="00997891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870</TotalTime>
  <Pages>3</Pages>
  <Words>627</Words>
  <Characters>3580</Characters>
  <Application>Microsoft Office Word</Application>
  <DocSecurity>0</DocSecurity>
  <Lines>29</Lines>
  <Paragraphs>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Hyunsook</cp:lastModifiedBy>
  <cp:revision>156</cp:revision>
  <cp:lastPrinted>1900-01-01T05:00:00Z</cp:lastPrinted>
  <dcterms:created xsi:type="dcterms:W3CDTF">2026-01-19T04:27:00Z</dcterms:created>
  <dcterms:modified xsi:type="dcterms:W3CDTF">2026-01-27T07:50:00Z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